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93359" w14:textId="1EBFEB8D" w:rsidR="00091742" w:rsidRDefault="00091742" w:rsidP="00091742">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w:t>
      </w:r>
      <w:r w:rsidR="001232CF">
        <w:rPr>
          <w:rFonts w:cs="Arial"/>
          <w:noProof w:val="0"/>
          <w:sz w:val="24"/>
          <w:szCs w:val="24"/>
        </w:rPr>
        <w:t>30</w:t>
      </w:r>
      <w:r>
        <w:rPr>
          <w:rFonts w:cs="Arial"/>
          <w:bCs/>
          <w:noProof w:val="0"/>
          <w:sz w:val="24"/>
        </w:rPr>
        <w:tab/>
      </w:r>
      <w:r w:rsidR="00970027" w:rsidRPr="00970027">
        <w:rPr>
          <w:rFonts w:cs="Arial"/>
          <w:bCs/>
          <w:noProof w:val="0"/>
          <w:sz w:val="24"/>
        </w:rPr>
        <w:t>R3-258078</w:t>
      </w:r>
    </w:p>
    <w:bookmarkEnd w:id="0"/>
    <w:p w14:paraId="46DE34B9" w14:textId="29F4FF36" w:rsidR="00F1741F" w:rsidRPr="00AB73FA" w:rsidRDefault="001232CF" w:rsidP="00AB73FA">
      <w:pPr>
        <w:pStyle w:val="Header"/>
        <w:tabs>
          <w:tab w:val="right" w:pos="9639"/>
        </w:tabs>
        <w:rPr>
          <w:rFonts w:cs="Arial"/>
          <w:bCs/>
          <w:sz w:val="24"/>
          <w:szCs w:val="24"/>
        </w:rPr>
      </w:pPr>
      <w:r w:rsidRPr="00DA3CCF">
        <w:rPr>
          <w:rFonts w:cs="Arial"/>
          <w:sz w:val="24"/>
          <w:szCs w:val="24"/>
        </w:rPr>
        <w:t>Dallas, US, 17-21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1674F78E"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2C1DEC">
              <w:rPr>
                <w:rFonts w:ascii="Arial" w:hAnsi="Arial"/>
                <w:b/>
                <w:noProof/>
                <w:sz w:val="28"/>
                <w:lang w:eastAsia="en-US"/>
              </w:rPr>
              <w:t>55</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3E98E741" w:rsidR="00A42D2D" w:rsidRPr="005159C2" w:rsidRDefault="00312561" w:rsidP="003F2A5D">
            <w:pPr>
              <w:overflowPunct/>
              <w:autoSpaceDE/>
              <w:autoSpaceDN/>
              <w:adjustRightInd/>
              <w:spacing w:after="0"/>
              <w:jc w:val="center"/>
              <w:rPr>
                <w:rFonts w:ascii="Arial" w:hAnsi="Arial"/>
                <w:noProof/>
                <w:lang w:eastAsia="zh-CN"/>
              </w:rPr>
            </w:pPr>
            <w:r w:rsidRPr="00736B9D">
              <w:rPr>
                <w:rFonts w:ascii="Arial" w:hAnsi="Arial"/>
                <w:b/>
                <w:noProof/>
                <w:sz w:val="28"/>
                <w:lang w:eastAsia="en-US"/>
              </w:rPr>
              <w:t>019</w:t>
            </w:r>
            <w:r w:rsidR="00F95F16">
              <w:rPr>
                <w:rFonts w:ascii="Arial" w:hAnsi="Arial" w:hint="eastAsia"/>
                <w:b/>
                <w:noProof/>
                <w:sz w:val="28"/>
                <w:lang w:eastAsia="zh-CN"/>
              </w:rPr>
              <w:t>7</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2D8E2D18" w:rsidR="00A42D2D" w:rsidRPr="005159C2" w:rsidRDefault="001F18C6" w:rsidP="00A42D2D">
            <w:pPr>
              <w:overflowPunct/>
              <w:autoSpaceDE/>
              <w:autoSpaceDN/>
              <w:adjustRightInd/>
              <w:spacing w:after="0"/>
              <w:jc w:val="center"/>
              <w:rPr>
                <w:rFonts w:ascii="Arial" w:hAnsi="Arial"/>
                <w:b/>
                <w:noProof/>
                <w:lang w:eastAsia="zh-CN"/>
              </w:rPr>
            </w:pPr>
            <w:r>
              <w:rPr>
                <w:rFonts w:ascii="Arial" w:hAnsi="Arial"/>
                <w:b/>
                <w:noProof/>
                <w:sz w:val="28"/>
                <w:lang w:eastAsia="en-US"/>
              </w:rPr>
              <w:t>2</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16837F62" w:rsidR="00A42D2D" w:rsidRPr="005159C2" w:rsidRDefault="005A635C" w:rsidP="00A42D2D">
            <w:pPr>
              <w:overflowPunct/>
              <w:autoSpaceDE/>
              <w:autoSpaceDN/>
              <w:adjustRightInd/>
              <w:spacing w:after="0"/>
              <w:jc w:val="center"/>
              <w:rPr>
                <w:rFonts w:ascii="Arial" w:hAnsi="Arial"/>
                <w:noProof/>
                <w:sz w:val="28"/>
                <w:lang w:eastAsia="en-US"/>
              </w:rPr>
            </w:pPr>
            <w:r w:rsidRPr="005A635C">
              <w:rPr>
                <w:rFonts w:ascii="Arial" w:hAnsi="Arial"/>
                <w:b/>
                <w:noProof/>
                <w:sz w:val="28"/>
                <w:lang w:eastAsia="en-US"/>
              </w:rPr>
              <w:t>1</w:t>
            </w:r>
            <w:r w:rsidR="006A75BD">
              <w:rPr>
                <w:rFonts w:ascii="Arial" w:hAnsi="Arial"/>
                <w:b/>
                <w:noProof/>
                <w:sz w:val="28"/>
                <w:lang w:eastAsia="en-US"/>
              </w:rPr>
              <w:t>8</w:t>
            </w:r>
            <w:r w:rsidRPr="005A635C">
              <w:rPr>
                <w:rFonts w:ascii="Arial" w:hAnsi="Arial"/>
                <w:b/>
                <w:noProof/>
                <w:sz w:val="28"/>
                <w:lang w:eastAsia="en-US"/>
              </w:rPr>
              <w:t>.</w:t>
            </w:r>
            <w:r w:rsidR="006A75BD">
              <w:rPr>
                <w:rFonts w:ascii="Arial" w:hAnsi="Arial"/>
                <w:b/>
                <w:noProof/>
                <w:sz w:val="28"/>
                <w:lang w:eastAsia="en-US"/>
              </w:rPr>
              <w:t>6</w:t>
            </w:r>
            <w:r w:rsidRPr="005A635C">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2049C26D" w:rsidR="00367EC1" w:rsidRPr="005159C2" w:rsidRDefault="002C1DEC" w:rsidP="00367EC1">
            <w:pPr>
              <w:overflowPunct/>
              <w:autoSpaceDE/>
              <w:autoSpaceDN/>
              <w:adjustRightInd/>
              <w:spacing w:after="0"/>
              <w:jc w:val="center"/>
              <w:rPr>
                <w:rFonts w:ascii="Arial" w:hAnsi="Arial"/>
                <w:b/>
                <w:bCs/>
                <w:caps/>
                <w:noProof/>
                <w:lang w:eastAsia="en-US"/>
              </w:rPr>
            </w:pPr>
            <w:r>
              <w:rPr>
                <w:rFonts w:ascii="Arial" w:hAnsi="Arial"/>
                <w:b/>
                <w:bCs/>
                <w:caps/>
                <w:noProof/>
                <w:lang w:eastAsia="en-US"/>
              </w:rPr>
              <w:t>X</w:t>
            </w: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16E2B84D" w:rsidR="00367EC1" w:rsidRPr="005159C2" w:rsidRDefault="00350D38" w:rsidP="00134FFA">
            <w:pPr>
              <w:overflowPunct/>
              <w:autoSpaceDE/>
              <w:autoSpaceDN/>
              <w:adjustRightInd/>
              <w:spacing w:after="0"/>
              <w:ind w:left="100"/>
              <w:rPr>
                <w:rFonts w:ascii="Arial" w:hAnsi="Arial"/>
                <w:noProof/>
              </w:rPr>
            </w:pPr>
            <w:r w:rsidRPr="00350D38">
              <w:rPr>
                <w:rFonts w:ascii="Arial" w:hAnsi="Arial"/>
                <w:noProof/>
              </w:rPr>
              <w:t>Correction to positioning activation and deactivation procedure</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2F0911EC" w:rsidR="00367EC1" w:rsidRPr="005159C2" w:rsidRDefault="009A2164" w:rsidP="00EE40D8">
            <w:pPr>
              <w:overflowPunct/>
              <w:autoSpaceDE/>
              <w:autoSpaceDN/>
              <w:adjustRightInd/>
              <w:spacing w:after="0"/>
              <w:ind w:left="100"/>
              <w:rPr>
                <w:rFonts w:ascii="Arial" w:hAnsi="Arial"/>
                <w:noProof/>
                <w:lang w:eastAsia="zh-CN"/>
              </w:rPr>
            </w:pPr>
            <w:r w:rsidRPr="009A2164">
              <w:rPr>
                <w:rFonts w:ascii="Arial" w:hAnsi="Arial"/>
                <w:lang w:eastAsia="en-US"/>
              </w:rPr>
              <w:t>Huawei, Samsung, CATT, ZTE</w:t>
            </w:r>
            <w:r w:rsidR="00461607">
              <w:rPr>
                <w:rFonts w:ascii="Arial" w:hAnsi="Arial" w:hint="eastAsia"/>
                <w:lang w:eastAsia="zh-CN"/>
              </w:rPr>
              <w:t xml:space="preserve">, </w:t>
            </w:r>
            <w:r w:rsidR="00461607" w:rsidRPr="00461607">
              <w:rPr>
                <w:rFonts w:ascii="Arial" w:hAnsi="Arial"/>
                <w:lang w:eastAsia="zh-CN"/>
              </w:rPr>
              <w:t>China Telecom, Xiaomi</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1A39D94A" w:rsidR="00367EC1" w:rsidRPr="005159C2" w:rsidRDefault="001235E3" w:rsidP="00367EC1">
            <w:pPr>
              <w:overflowPunct/>
              <w:autoSpaceDE/>
              <w:autoSpaceDN/>
              <w:adjustRightInd/>
              <w:spacing w:after="0"/>
              <w:ind w:left="100"/>
              <w:rPr>
                <w:rFonts w:ascii="Arial" w:hAnsi="Arial"/>
                <w:noProof/>
              </w:rPr>
            </w:pPr>
            <w:r w:rsidRPr="001235E3">
              <w:rPr>
                <w:rFonts w:ascii="Arial" w:hAnsi="Arial"/>
                <w:noProof/>
              </w:rPr>
              <w:t>NR_pos_enh2-Core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512AA101" w:rsidR="00367EC1" w:rsidRPr="005159C2" w:rsidRDefault="00754E56" w:rsidP="00253ADE">
            <w:pPr>
              <w:overflowPunct/>
              <w:autoSpaceDE/>
              <w:autoSpaceDN/>
              <w:adjustRightInd/>
              <w:spacing w:after="0"/>
              <w:ind w:left="100"/>
              <w:rPr>
                <w:rFonts w:ascii="Arial" w:hAnsi="Arial"/>
                <w:noProof/>
                <w:lang w:eastAsia="zh-CN"/>
              </w:rPr>
            </w:pPr>
            <w:r w:rsidRPr="00754E56">
              <w:rPr>
                <w:rFonts w:ascii="Arial" w:hAnsi="Arial"/>
                <w:lang w:eastAsia="en-US"/>
              </w:rPr>
              <w:t>2025-</w:t>
            </w:r>
            <w:r w:rsidR="00DC6727">
              <w:rPr>
                <w:rFonts w:ascii="Arial" w:hAnsi="Arial"/>
                <w:lang w:eastAsia="en-US"/>
              </w:rPr>
              <w:t>1</w:t>
            </w:r>
            <w:r w:rsidR="00412217">
              <w:rPr>
                <w:rFonts w:ascii="Arial" w:hAnsi="Arial"/>
                <w:lang w:eastAsia="en-US"/>
              </w:rPr>
              <w:t>1</w:t>
            </w:r>
            <w:r w:rsidRPr="00754E56">
              <w:rPr>
                <w:rFonts w:ascii="Arial" w:hAnsi="Arial"/>
                <w:lang w:eastAsia="en-US"/>
              </w:rPr>
              <w:t>-</w:t>
            </w:r>
            <w:r w:rsidR="00C010F7">
              <w:rPr>
                <w:rFonts w:ascii="Arial" w:hAnsi="Arial" w:hint="eastAsia"/>
                <w:lang w:eastAsia="zh-CN"/>
              </w:rPr>
              <w:t>17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77CDEE89" w:rsidR="00367EC1" w:rsidRPr="005159C2" w:rsidRDefault="003D439D" w:rsidP="00367EC1">
            <w:pPr>
              <w:overflowPunct/>
              <w:autoSpaceDE/>
              <w:autoSpaceDN/>
              <w:adjustRightInd/>
              <w:spacing w:after="0"/>
              <w:ind w:left="100" w:right="-609"/>
              <w:rPr>
                <w:rFonts w:ascii="Arial" w:hAnsi="Arial"/>
                <w:b/>
                <w:noProof/>
                <w:lang w:eastAsia="zh-CN"/>
              </w:rPr>
            </w:pPr>
            <w:r>
              <w:rPr>
                <w:rFonts w:ascii="Arial" w:hAnsi="Arial" w:hint="eastAsia"/>
                <w:b/>
                <w:noProof/>
                <w:lang w:eastAsia="zh-CN"/>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184973D1" w:rsidR="00367EC1" w:rsidRPr="005159C2" w:rsidRDefault="00367EC1" w:rsidP="00367EC1">
            <w:pPr>
              <w:overflowPunct/>
              <w:autoSpaceDE/>
              <w:autoSpaceDN/>
              <w:adjustRightInd/>
              <w:spacing w:after="0"/>
              <w:ind w:left="100"/>
              <w:rPr>
                <w:rFonts w:ascii="Arial" w:hAnsi="Arial"/>
                <w:noProof/>
                <w:lang w:eastAsia="zh-CN"/>
              </w:rPr>
            </w:pPr>
            <w:r w:rsidRPr="005159C2">
              <w:rPr>
                <w:rFonts w:ascii="Arial" w:hAnsi="Arial"/>
                <w:lang w:eastAsia="en-US"/>
              </w:rPr>
              <w:t>Rel-1</w:t>
            </w:r>
            <w:r w:rsidR="003D439D">
              <w:rPr>
                <w:rFonts w:ascii="Arial" w:hAnsi="Arial" w:hint="eastAsia"/>
                <w:lang w:eastAsia="zh-CN"/>
              </w:rPr>
              <w:t>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ABC8222" w14:textId="1359DA8E" w:rsidR="007420D3" w:rsidRDefault="00296760" w:rsidP="005834A7">
            <w:pPr>
              <w:overflowPunct/>
              <w:autoSpaceDE/>
              <w:autoSpaceDN/>
              <w:adjustRightInd/>
              <w:spacing w:afterLines="50" w:after="120"/>
              <w:jc w:val="both"/>
              <w:rPr>
                <w:rFonts w:ascii="Arial" w:hAnsi="Arial"/>
                <w:lang w:eastAsia="zh-CN"/>
              </w:rPr>
            </w:pPr>
            <w:r w:rsidRPr="00AC1814">
              <w:rPr>
                <w:rFonts w:ascii="Arial" w:hAnsi="Arial"/>
                <w:lang w:eastAsia="zh-CN"/>
              </w:rPr>
              <w:t xml:space="preserve">In Rel-18, </w:t>
            </w:r>
            <w:r>
              <w:rPr>
                <w:rFonts w:ascii="Arial" w:hAnsi="Arial"/>
                <w:lang w:eastAsia="zh-CN"/>
              </w:rPr>
              <w:t>the</w:t>
            </w:r>
            <w:r w:rsidRPr="00AC1814">
              <w:rPr>
                <w:rFonts w:ascii="Arial" w:hAnsi="Arial"/>
                <w:lang w:eastAsia="zh-CN"/>
              </w:rPr>
              <w:t xml:space="preserve"> Area-specific SRS Configuration Activation Procedure </w:t>
            </w:r>
            <w:r>
              <w:rPr>
                <w:rFonts w:ascii="Arial" w:hAnsi="Arial"/>
                <w:lang w:eastAsia="zh-CN"/>
              </w:rPr>
              <w:t xml:space="preserve">is supported; however, the activation and deactivation of Semi-Persistent (SP) SRS transmission </w:t>
            </w:r>
            <w:r w:rsidR="008A7F21">
              <w:rPr>
                <w:rFonts w:ascii="Arial" w:hAnsi="Arial"/>
                <w:lang w:eastAsia="zh-CN"/>
              </w:rPr>
              <w:t>are</w:t>
            </w:r>
            <w:r>
              <w:rPr>
                <w:rFonts w:ascii="Arial" w:hAnsi="Arial"/>
                <w:lang w:eastAsia="zh-CN"/>
              </w:rPr>
              <w:t xml:space="preserve"> still unclear. Different from the activation of periodic area-specific SRS configuration for which the gNB activates the SRS transmission, it is more suitable for the LMF to activate the SP area-specific SRS transmission</w:t>
            </w:r>
            <w:r w:rsidR="008F3526">
              <w:rPr>
                <w:rFonts w:ascii="Arial" w:hAnsi="Arial"/>
                <w:lang w:eastAsia="zh-CN"/>
              </w:rPr>
              <w:t xml:space="preserve"> </w:t>
            </w:r>
            <w:r w:rsidR="006237B9">
              <w:rPr>
                <w:rFonts w:ascii="Arial" w:hAnsi="Arial"/>
                <w:lang w:eastAsia="zh-CN"/>
              </w:rPr>
              <w:t xml:space="preserve">no matter whether the context relocation is </w:t>
            </w:r>
            <w:r w:rsidR="0096038C">
              <w:rPr>
                <w:rFonts w:ascii="Arial" w:hAnsi="Arial"/>
                <w:lang w:eastAsia="zh-CN"/>
              </w:rPr>
              <w:t xml:space="preserve">performed </w:t>
            </w:r>
            <w:r w:rsidR="006237B9">
              <w:rPr>
                <w:rFonts w:ascii="Arial" w:hAnsi="Arial"/>
                <w:lang w:eastAsia="zh-CN"/>
              </w:rPr>
              <w:t>or not</w:t>
            </w:r>
            <w:r>
              <w:rPr>
                <w:rFonts w:ascii="Arial" w:hAnsi="Arial"/>
                <w:lang w:eastAsia="zh-CN"/>
              </w:rPr>
              <w:t xml:space="preserve">. Therefore, </w:t>
            </w:r>
            <w:r w:rsidR="00082F0D">
              <w:rPr>
                <w:rFonts w:ascii="Arial" w:hAnsi="Arial"/>
                <w:lang w:eastAsia="zh-CN"/>
              </w:rPr>
              <w:t>there is need to spe</w:t>
            </w:r>
            <w:r w:rsidR="00081CCB">
              <w:rPr>
                <w:rFonts w:ascii="Arial" w:hAnsi="Arial"/>
                <w:lang w:eastAsia="zh-CN"/>
              </w:rPr>
              <w:t xml:space="preserve">cify </w:t>
            </w:r>
            <w:r w:rsidR="00A86DDA">
              <w:rPr>
                <w:rFonts w:ascii="Arial" w:hAnsi="Arial"/>
                <w:lang w:eastAsia="zh-CN"/>
              </w:rPr>
              <w:t xml:space="preserve">the detailed </w:t>
            </w:r>
            <w:r w:rsidR="004E0C60">
              <w:rPr>
                <w:rFonts w:ascii="Arial" w:hAnsi="Arial"/>
                <w:lang w:eastAsia="zh-CN"/>
              </w:rPr>
              <w:t>usage</w:t>
            </w:r>
            <w:r w:rsidR="00711652">
              <w:rPr>
                <w:rFonts w:ascii="Arial" w:hAnsi="Arial"/>
                <w:lang w:eastAsia="zh-CN"/>
              </w:rPr>
              <w:t xml:space="preserve"> </w:t>
            </w:r>
            <w:r w:rsidR="004E0C60">
              <w:rPr>
                <w:rFonts w:ascii="Arial" w:hAnsi="Arial"/>
                <w:lang w:eastAsia="zh-CN"/>
              </w:rPr>
              <w:t xml:space="preserve">for </w:t>
            </w:r>
            <w:r>
              <w:rPr>
                <w:rFonts w:ascii="Arial" w:hAnsi="Arial"/>
                <w:lang w:eastAsia="zh-CN"/>
              </w:rPr>
              <w:t xml:space="preserve">the </w:t>
            </w:r>
            <w:r w:rsidRPr="00203F7B">
              <w:rPr>
                <w:rFonts w:ascii="Arial" w:hAnsi="Arial"/>
                <w:i/>
                <w:lang w:eastAsia="zh-CN"/>
              </w:rPr>
              <w:t>SRS Transmission Status</w:t>
            </w:r>
            <w:r>
              <w:rPr>
                <w:rFonts w:ascii="Arial" w:hAnsi="Arial"/>
                <w:lang w:eastAsia="zh-CN"/>
              </w:rPr>
              <w:t xml:space="preserve"> IE in POSITIONING INFORMATION UPDATE message</w:t>
            </w:r>
            <w:r w:rsidR="00D66163">
              <w:rPr>
                <w:rFonts w:ascii="Arial" w:hAnsi="Arial"/>
                <w:lang w:eastAsia="zh-CN"/>
              </w:rPr>
              <w:t xml:space="preserve"> for the SP SRS </w:t>
            </w:r>
            <w:r w:rsidR="00E77D67">
              <w:rPr>
                <w:rFonts w:ascii="Arial" w:hAnsi="Arial"/>
                <w:lang w:eastAsia="zh-CN"/>
              </w:rPr>
              <w:t>activation</w:t>
            </w:r>
            <w:r w:rsidR="00D66163">
              <w:rPr>
                <w:rFonts w:ascii="Arial" w:hAnsi="Arial"/>
                <w:lang w:eastAsia="zh-CN"/>
              </w:rPr>
              <w:t xml:space="preserve">. </w:t>
            </w:r>
            <w:r w:rsidR="005E64D4">
              <w:rPr>
                <w:rFonts w:ascii="Arial" w:hAnsi="Arial"/>
                <w:lang w:eastAsia="zh-CN"/>
              </w:rPr>
              <w:t xml:space="preserve"> </w:t>
            </w:r>
          </w:p>
          <w:p w14:paraId="46917ECB" w14:textId="1372A068" w:rsidR="00B11B3F" w:rsidRPr="005936AD" w:rsidRDefault="00B11B3F" w:rsidP="003C75A8">
            <w:pPr>
              <w:overflowPunct/>
              <w:autoSpaceDE/>
              <w:autoSpaceDN/>
              <w:adjustRightInd/>
              <w:spacing w:afterLines="50" w:after="120"/>
              <w:jc w:val="both"/>
              <w:rPr>
                <w:rFonts w:ascii="Arial" w:eastAsia="Malgun Gothic" w:hAnsi="Arial"/>
                <w:noProof/>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3BFC5C07" w14:textId="3EB80ACB" w:rsidR="00A95257" w:rsidRDefault="00A95257" w:rsidP="00A95257">
            <w:pPr>
              <w:pStyle w:val="NormalWeb"/>
              <w:numPr>
                <w:ilvl w:val="0"/>
                <w:numId w:val="11"/>
              </w:numPr>
              <w:overflowPunct/>
              <w:autoSpaceDE/>
              <w:autoSpaceDN/>
              <w:adjustRightInd/>
              <w:spacing w:before="0" w:beforeAutospacing="0" w:after="0" w:afterAutospacing="0"/>
              <w:textAlignment w:val="auto"/>
              <w:rPr>
                <w:rFonts w:ascii="Arial" w:hAnsi="Arial"/>
                <w:sz w:val="20"/>
                <w:lang w:bidi="ar"/>
              </w:rPr>
            </w:pPr>
            <w:r>
              <w:rPr>
                <w:rFonts w:ascii="Arial" w:hAnsi="Arial"/>
                <w:sz w:val="20"/>
                <w:lang w:bidi="ar"/>
              </w:rPr>
              <w:t>Update</w:t>
            </w:r>
            <w:r w:rsidRPr="00256CF7">
              <w:rPr>
                <w:rFonts w:ascii="Arial" w:hAnsi="Arial"/>
                <w:sz w:val="20"/>
                <w:lang w:bidi="ar"/>
              </w:rPr>
              <w:t xml:space="preserve"> </w:t>
            </w:r>
            <w:r w:rsidRPr="00203F7B">
              <w:rPr>
                <w:rFonts w:ascii="Arial" w:hAnsi="Arial"/>
                <w:sz w:val="20"/>
                <w:lang w:bidi="ar"/>
              </w:rPr>
              <w:t xml:space="preserve">the </w:t>
            </w:r>
            <w:r w:rsidR="00AD0434">
              <w:rPr>
                <w:rFonts w:ascii="Arial" w:hAnsi="Arial"/>
                <w:sz w:val="20"/>
                <w:lang w:bidi="ar"/>
              </w:rPr>
              <w:t>procedure texts</w:t>
            </w:r>
            <w:r w:rsidRPr="00203F7B">
              <w:rPr>
                <w:rFonts w:ascii="Arial" w:hAnsi="Arial"/>
                <w:sz w:val="20"/>
                <w:lang w:bidi="ar"/>
              </w:rPr>
              <w:t xml:space="preserve"> </w:t>
            </w:r>
            <w:r w:rsidR="00E77D67">
              <w:rPr>
                <w:rFonts w:ascii="Arial" w:hAnsi="Arial"/>
                <w:sz w:val="20"/>
                <w:lang w:bidi="ar"/>
              </w:rPr>
              <w:t>for</w:t>
            </w:r>
            <w:r w:rsidRPr="00203F7B">
              <w:rPr>
                <w:rFonts w:ascii="Arial" w:hAnsi="Arial"/>
                <w:sz w:val="20"/>
                <w:lang w:bidi="ar"/>
              </w:rPr>
              <w:t xml:space="preserve"> the </w:t>
            </w:r>
            <w:r w:rsidRPr="00203F7B">
              <w:rPr>
                <w:rFonts w:ascii="Arial" w:hAnsi="Arial"/>
                <w:i/>
                <w:sz w:val="20"/>
                <w:lang w:bidi="ar"/>
              </w:rPr>
              <w:t>SRS Transmission Status</w:t>
            </w:r>
            <w:r w:rsidRPr="00203F7B">
              <w:rPr>
                <w:rFonts w:ascii="Arial" w:hAnsi="Arial"/>
                <w:sz w:val="20"/>
                <w:lang w:bidi="ar"/>
              </w:rPr>
              <w:t xml:space="preserve"> IE in POSITIONING INFORMATION UPDATE message</w:t>
            </w:r>
            <w:r w:rsidR="00E77D67">
              <w:rPr>
                <w:rFonts w:ascii="Arial" w:hAnsi="Arial"/>
                <w:sz w:val="20"/>
                <w:lang w:bidi="ar"/>
              </w:rPr>
              <w:t xml:space="preserve"> for SP SRS </w:t>
            </w:r>
            <w:r w:rsidR="0020046D">
              <w:rPr>
                <w:rFonts w:ascii="Arial" w:hAnsi="Arial"/>
                <w:sz w:val="20"/>
                <w:lang w:bidi="ar"/>
              </w:rPr>
              <w:t>activation</w:t>
            </w:r>
            <w:r>
              <w:rPr>
                <w:rFonts w:ascii="Arial" w:hAnsi="Arial"/>
                <w:sz w:val="20"/>
                <w:lang w:bidi="ar"/>
              </w:rPr>
              <w:t>.</w:t>
            </w:r>
          </w:p>
          <w:p w14:paraId="3582F646" w14:textId="33298AA7" w:rsidR="0020046D" w:rsidRPr="00256CF7" w:rsidRDefault="0020046D" w:rsidP="00A95257">
            <w:pPr>
              <w:pStyle w:val="NormalWeb"/>
              <w:numPr>
                <w:ilvl w:val="0"/>
                <w:numId w:val="11"/>
              </w:numPr>
              <w:overflowPunct/>
              <w:autoSpaceDE/>
              <w:autoSpaceDN/>
              <w:adjustRightInd/>
              <w:spacing w:before="0" w:beforeAutospacing="0" w:after="0" w:afterAutospacing="0"/>
              <w:textAlignment w:val="auto"/>
              <w:rPr>
                <w:rFonts w:ascii="Arial" w:hAnsi="Arial"/>
                <w:sz w:val="20"/>
                <w:lang w:bidi="ar"/>
              </w:rPr>
            </w:pPr>
            <w:r>
              <w:rPr>
                <w:rFonts w:ascii="Arial" w:hAnsi="Arial"/>
                <w:sz w:val="20"/>
                <w:lang w:bidi="ar"/>
              </w:rPr>
              <w:t xml:space="preserve">Add </w:t>
            </w:r>
            <w:r>
              <w:rPr>
                <w:rFonts w:ascii="Arial" w:hAnsi="Arial" w:hint="eastAsia"/>
                <w:sz w:val="20"/>
                <w:lang w:bidi="ar"/>
              </w:rPr>
              <w:t>the</w:t>
            </w:r>
            <w:r>
              <w:rPr>
                <w:rFonts w:ascii="Arial" w:hAnsi="Arial"/>
                <w:sz w:val="20"/>
                <w:lang w:bidi="ar"/>
              </w:rPr>
              <w:t xml:space="preserve"> inter</w:t>
            </w:r>
            <w:r w:rsidR="00DF075E">
              <w:rPr>
                <w:rFonts w:ascii="Arial" w:hAnsi="Arial"/>
                <w:sz w:val="20"/>
                <w:lang w:bidi="ar"/>
              </w:rPr>
              <w:t xml:space="preserve">actions with the </w:t>
            </w:r>
            <w:r w:rsidR="00D16D7A" w:rsidRPr="00D16D7A">
              <w:rPr>
                <w:rFonts w:ascii="Arial" w:hAnsi="Arial"/>
                <w:sz w:val="20"/>
                <w:lang w:bidi="ar"/>
              </w:rPr>
              <w:t>Positioning Activation procedure</w:t>
            </w:r>
            <w:r w:rsidR="00D16D7A">
              <w:rPr>
                <w:rFonts w:ascii="Arial" w:hAnsi="Arial"/>
                <w:sz w:val="20"/>
                <w:lang w:bidi="ar"/>
              </w:rPr>
              <w:t xml:space="preserve"> for </w:t>
            </w:r>
            <w:r w:rsidR="009A6657" w:rsidRPr="009A6657">
              <w:rPr>
                <w:rFonts w:ascii="Arial" w:hAnsi="Arial"/>
                <w:sz w:val="20"/>
                <w:lang w:bidi="ar"/>
              </w:rPr>
              <w:t>Positioning Information Update</w:t>
            </w:r>
            <w:r w:rsidR="00731D9C">
              <w:rPr>
                <w:rFonts w:ascii="Arial" w:hAnsi="Arial"/>
                <w:sz w:val="20"/>
                <w:lang w:bidi="ar"/>
              </w:rPr>
              <w:t xml:space="preserve">. </w:t>
            </w:r>
          </w:p>
          <w:p w14:paraId="22EA2774" w14:textId="77777777" w:rsidR="004471BE" w:rsidRDefault="004471BE" w:rsidP="0018214E">
            <w:pPr>
              <w:rPr>
                <w:rFonts w:ascii="Arial" w:hAnsi="Arial" w:cs="Arial"/>
                <w:u w:val="single"/>
              </w:rPr>
            </w:pPr>
          </w:p>
          <w:p w14:paraId="394659C4" w14:textId="571D87A8" w:rsidR="0018214E" w:rsidRPr="00377F81" w:rsidRDefault="0018214E" w:rsidP="0018214E">
            <w:pPr>
              <w:rPr>
                <w:rFonts w:ascii="Arial" w:hAnsi="Arial" w:cs="Arial"/>
                <w:u w:val="single"/>
              </w:rPr>
            </w:pPr>
            <w:r w:rsidRPr="00377F81">
              <w:rPr>
                <w:rFonts w:ascii="Arial" w:hAnsi="Arial" w:cs="Arial"/>
                <w:u w:val="single"/>
              </w:rPr>
              <w:t>Impact Analysis:</w:t>
            </w:r>
          </w:p>
          <w:p w14:paraId="5AEE7B15" w14:textId="77777777" w:rsidR="0018214E" w:rsidRPr="00D237C7" w:rsidRDefault="0018214E" w:rsidP="0018214E">
            <w:pPr>
              <w:rPr>
                <w:rFonts w:ascii="Arial" w:hAnsi="Arial" w:cs="Arial"/>
              </w:rPr>
            </w:pPr>
            <w:r w:rsidRPr="00377F81">
              <w:rPr>
                <w:rFonts w:ascii="Arial" w:hAnsi="Arial" w:cs="Arial"/>
              </w:rPr>
              <w:t xml:space="preserve">Impact assessment towards the previous version of the specification (same release): </w:t>
            </w:r>
          </w:p>
          <w:p w14:paraId="24178891" w14:textId="490FADC8" w:rsidR="008B3ED6" w:rsidRDefault="0018214E" w:rsidP="0018214E">
            <w:pPr>
              <w:overflowPunct/>
              <w:autoSpaceDE/>
              <w:autoSpaceDN/>
              <w:adjustRightInd/>
              <w:spacing w:after="0"/>
              <w:rPr>
                <w:rFonts w:ascii="Arial" w:hAnsi="Arial"/>
                <w:lang w:eastAsia="en-US"/>
              </w:rPr>
            </w:pPr>
            <w:r>
              <w:rPr>
                <w:rFonts w:ascii="Arial" w:hAnsi="Arial" w:hint="eastAsia"/>
                <w:lang w:val="en-US" w:eastAsia="zh-CN" w:bidi="ar"/>
              </w:rPr>
              <w:t>This CR has an impact from protocol and functional point of view.</w:t>
            </w:r>
            <w:r>
              <w:rPr>
                <w:rFonts w:ascii="Arial" w:hAnsi="Arial"/>
                <w:lang w:val="en-US" w:eastAsia="zh-CN" w:bidi="ar"/>
              </w:rPr>
              <w:t xml:space="preserve"> </w:t>
            </w:r>
            <w:r w:rsidRPr="00CE0E85">
              <w:rPr>
                <w:rFonts w:ascii="Arial" w:hAnsi="Arial"/>
                <w:lang w:val="en-US" w:eastAsia="zh-CN" w:bidi="ar"/>
              </w:rPr>
              <w:t xml:space="preserve">The impact can be considered isolated because </w:t>
            </w:r>
            <w:r w:rsidRPr="00D94688">
              <w:rPr>
                <w:rFonts w:ascii="Arial" w:hAnsi="Arial"/>
                <w:lang w:val="en-US" w:eastAsia="zh-CN" w:bidi="ar"/>
              </w:rPr>
              <w:t xml:space="preserve">it only impacts </w:t>
            </w:r>
            <w:r w:rsidR="004C03C8">
              <w:rPr>
                <w:rFonts w:ascii="Arial" w:hAnsi="Arial"/>
                <w:lang w:val="en-US" w:eastAsia="zh-CN" w:bidi="ar"/>
              </w:rPr>
              <w:t>the</w:t>
            </w:r>
            <w:r w:rsidRPr="00D94688">
              <w:rPr>
                <w:rFonts w:ascii="Arial" w:hAnsi="Arial"/>
                <w:lang w:val="en-US" w:eastAsia="zh-CN" w:bidi="ar"/>
              </w:rPr>
              <w:t xml:space="preserve"> NR positioning </w:t>
            </w:r>
            <w:r>
              <w:rPr>
                <w:rFonts w:ascii="Arial" w:hAnsi="Arial"/>
                <w:lang w:val="en-US" w:eastAsia="zh-CN" w:bidi="ar"/>
              </w:rPr>
              <w:t>SP SRS</w:t>
            </w:r>
            <w:r w:rsidR="004C03C8">
              <w:rPr>
                <w:rFonts w:ascii="Arial" w:hAnsi="Arial"/>
                <w:lang w:val="en-US" w:eastAsia="zh-CN" w:bidi="ar"/>
              </w:rPr>
              <w:t xml:space="preserve"> activation</w:t>
            </w:r>
            <w:r w:rsidR="0081575C">
              <w:rPr>
                <w:rFonts w:ascii="Arial" w:hAnsi="Arial"/>
                <w:lang w:eastAsia="en-US"/>
              </w:rPr>
              <w:t>.</w:t>
            </w:r>
          </w:p>
          <w:p w14:paraId="680A9AEC" w14:textId="239B9E60" w:rsidR="00367EC1" w:rsidRPr="008B3ED6" w:rsidRDefault="00367EC1" w:rsidP="002F710F">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432EB2AB" w:rsidR="00367EC1" w:rsidRPr="005159C2" w:rsidRDefault="00711974" w:rsidP="0036257C">
            <w:pPr>
              <w:overflowPunct/>
              <w:autoSpaceDE/>
              <w:autoSpaceDN/>
              <w:adjustRightInd/>
              <w:spacing w:afterLines="50" w:after="120"/>
              <w:jc w:val="both"/>
              <w:rPr>
                <w:rFonts w:ascii="Arial" w:hAnsi="Arial"/>
                <w:noProof/>
                <w:lang w:eastAsia="zh-CN"/>
              </w:rPr>
            </w:pPr>
            <w:r>
              <w:rPr>
                <w:rFonts w:ascii="Arial" w:hAnsi="Arial"/>
                <w:noProof/>
                <w:lang w:eastAsia="zh-CN"/>
              </w:rPr>
              <w:t xml:space="preserve">No support </w:t>
            </w:r>
            <w:r w:rsidR="00604C60">
              <w:rPr>
                <w:rFonts w:ascii="Arial" w:hAnsi="Arial"/>
                <w:noProof/>
                <w:lang w:eastAsia="zh-CN"/>
              </w:rPr>
              <w:t xml:space="preserve">of </w:t>
            </w:r>
            <w:r w:rsidR="0030137D" w:rsidRPr="0030137D">
              <w:rPr>
                <w:rFonts w:ascii="Arial" w:hAnsi="Arial"/>
                <w:noProof/>
                <w:lang w:eastAsia="zh-CN"/>
              </w:rPr>
              <w:t xml:space="preserve">Area-specific </w:t>
            </w:r>
            <w:r w:rsidR="005A29E1">
              <w:rPr>
                <w:rFonts w:ascii="Arial" w:hAnsi="Arial" w:hint="eastAsia"/>
                <w:noProof/>
                <w:lang w:eastAsia="zh-CN"/>
              </w:rPr>
              <w:t xml:space="preserve">SP </w:t>
            </w:r>
            <w:r w:rsidR="0030137D" w:rsidRPr="0030137D">
              <w:rPr>
                <w:rFonts w:ascii="Arial" w:hAnsi="Arial"/>
                <w:noProof/>
                <w:lang w:eastAsia="zh-CN"/>
              </w:rPr>
              <w:t>SRS configuration activation</w:t>
            </w:r>
            <w:r w:rsidR="005438CD">
              <w:rPr>
                <w:rFonts w:ascii="Arial" w:hAnsi="Arial"/>
                <w:noProof/>
                <w:lang w:eastAsia="zh-CN"/>
              </w:rPr>
              <w:t xml:space="preserve">.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2A33DC17" w:rsidR="00367EC1" w:rsidRPr="005159C2" w:rsidRDefault="00822F4C" w:rsidP="00713583">
            <w:pPr>
              <w:overflowPunct/>
              <w:autoSpaceDE/>
              <w:autoSpaceDN/>
              <w:adjustRightInd/>
              <w:spacing w:after="0"/>
              <w:ind w:left="100"/>
              <w:rPr>
                <w:rFonts w:ascii="Arial" w:hAnsi="Arial"/>
                <w:noProof/>
                <w:lang w:eastAsia="zh-CN"/>
              </w:rPr>
            </w:pPr>
            <w:r>
              <w:rPr>
                <w:rFonts w:ascii="Arial" w:hAnsi="Arial"/>
                <w:noProof/>
              </w:rPr>
              <w:t>8.2.7.2</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2DF1D4A4" w:rsidR="00367EC1" w:rsidRPr="005159C2" w:rsidRDefault="0081575C"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2D985E1" w:rsidR="00367EC1" w:rsidRPr="005159C2" w:rsidRDefault="00367EC1" w:rsidP="00367EC1">
            <w:pPr>
              <w:overflowPunct/>
              <w:autoSpaceDE/>
              <w:autoSpaceDN/>
              <w:adjustRightInd/>
              <w:spacing w:after="0"/>
              <w:jc w:val="center"/>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7D1F1DFE" w14:textId="4DEC230B" w:rsidR="007118D7" w:rsidRPr="007118D7" w:rsidRDefault="007118D7" w:rsidP="007118D7">
            <w:pPr>
              <w:overflowPunct/>
              <w:autoSpaceDE/>
              <w:autoSpaceDN/>
              <w:adjustRightInd/>
              <w:spacing w:after="0"/>
              <w:ind w:left="99"/>
              <w:rPr>
                <w:rFonts w:ascii="Arial" w:hAnsi="Arial"/>
                <w:noProof/>
                <w:lang w:eastAsia="en-US"/>
              </w:rPr>
            </w:pPr>
            <w:r w:rsidRPr="007118D7">
              <w:rPr>
                <w:rFonts w:ascii="Arial" w:hAnsi="Arial"/>
                <w:noProof/>
                <w:lang w:eastAsia="en-US"/>
              </w:rPr>
              <w:t xml:space="preserve">TS 38.305 </w:t>
            </w:r>
            <w:r w:rsidR="0096697C">
              <w:rPr>
                <w:rFonts w:ascii="Arial" w:hAnsi="Arial" w:hint="eastAsia"/>
                <w:noProof/>
                <w:lang w:eastAsia="zh-CN"/>
              </w:rPr>
              <w:t>draft</w:t>
            </w:r>
            <w:r w:rsidRPr="007118D7">
              <w:rPr>
                <w:rFonts w:ascii="Arial" w:hAnsi="Arial"/>
                <w:noProof/>
                <w:lang w:eastAsia="en-US"/>
              </w:rPr>
              <w:t>CR</w:t>
            </w:r>
          </w:p>
          <w:p w14:paraId="2DCE8E9D" w14:textId="30C76F2C" w:rsidR="007118D7" w:rsidRPr="007118D7" w:rsidRDefault="007118D7" w:rsidP="007118D7">
            <w:pPr>
              <w:overflowPunct/>
              <w:autoSpaceDE/>
              <w:autoSpaceDN/>
              <w:adjustRightInd/>
              <w:spacing w:after="0"/>
              <w:ind w:left="99"/>
              <w:rPr>
                <w:rFonts w:ascii="Arial" w:hAnsi="Arial"/>
                <w:noProof/>
                <w:lang w:eastAsia="zh-CN"/>
              </w:rPr>
            </w:pPr>
            <w:r w:rsidRPr="007118D7">
              <w:rPr>
                <w:rFonts w:ascii="Arial" w:hAnsi="Arial"/>
                <w:noProof/>
                <w:lang w:eastAsia="en-US"/>
              </w:rPr>
              <w:t>TS 38.423 CR</w:t>
            </w:r>
            <w:r w:rsidR="00DD7AF3">
              <w:rPr>
                <w:rFonts w:ascii="Arial" w:hAnsi="Arial" w:hint="eastAsia"/>
                <w:noProof/>
                <w:lang w:eastAsia="zh-CN"/>
              </w:rPr>
              <w:t xml:space="preserve"> </w:t>
            </w:r>
            <w:r w:rsidR="00DD7AF3" w:rsidRPr="00DD7AF3">
              <w:rPr>
                <w:rFonts w:ascii="Arial" w:hAnsi="Arial"/>
                <w:noProof/>
                <w:lang w:eastAsia="zh-CN"/>
              </w:rPr>
              <w:t>152</w:t>
            </w:r>
            <w:r w:rsidR="004314EC">
              <w:rPr>
                <w:rFonts w:ascii="Arial" w:hAnsi="Arial" w:hint="eastAsia"/>
                <w:noProof/>
                <w:lang w:eastAsia="zh-CN"/>
              </w:rPr>
              <w:t>7</w:t>
            </w:r>
          </w:p>
          <w:p w14:paraId="0894F552" w14:textId="081D508E" w:rsidR="00367EC1" w:rsidRPr="005159C2" w:rsidRDefault="007118D7" w:rsidP="007118D7">
            <w:pPr>
              <w:overflowPunct/>
              <w:autoSpaceDE/>
              <w:autoSpaceDN/>
              <w:adjustRightInd/>
              <w:spacing w:after="0"/>
              <w:ind w:left="99"/>
              <w:rPr>
                <w:rFonts w:ascii="Arial" w:hAnsi="Arial"/>
                <w:noProof/>
                <w:lang w:eastAsia="zh-CN"/>
              </w:rPr>
            </w:pPr>
            <w:r w:rsidRPr="007118D7">
              <w:rPr>
                <w:rFonts w:ascii="Arial" w:hAnsi="Arial"/>
                <w:noProof/>
                <w:lang w:eastAsia="en-US"/>
              </w:rPr>
              <w:t>TS 38.4</w:t>
            </w:r>
            <w:r w:rsidR="00966B2D">
              <w:rPr>
                <w:rFonts w:ascii="Arial" w:hAnsi="Arial"/>
                <w:noProof/>
                <w:lang w:eastAsia="en-US"/>
              </w:rPr>
              <w:t>73</w:t>
            </w:r>
            <w:r w:rsidRPr="007118D7">
              <w:rPr>
                <w:rFonts w:ascii="Arial" w:hAnsi="Arial"/>
                <w:noProof/>
                <w:lang w:eastAsia="en-US"/>
              </w:rPr>
              <w:t xml:space="preserve"> CR</w:t>
            </w:r>
            <w:r w:rsidR="00565DE4" w:rsidRPr="005159C2">
              <w:rPr>
                <w:rFonts w:ascii="Arial" w:hAnsi="Arial"/>
                <w:noProof/>
                <w:lang w:eastAsia="en-US"/>
              </w:rPr>
              <w:t xml:space="preserve"> </w:t>
            </w:r>
            <w:r w:rsidR="00557F3B" w:rsidRPr="00557F3B">
              <w:rPr>
                <w:rFonts w:ascii="Arial" w:hAnsi="Arial"/>
                <w:noProof/>
                <w:lang w:eastAsia="en-US"/>
              </w:rPr>
              <w:t>159</w:t>
            </w:r>
            <w:r w:rsidR="00F86D02">
              <w:rPr>
                <w:rFonts w:ascii="Arial" w:hAnsi="Arial" w:hint="eastAsia"/>
                <w:noProof/>
                <w:lang w:eastAsia="zh-CN"/>
              </w:rPr>
              <w:t>1</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33F9A6" w14:textId="32B88EB6" w:rsidR="00E3241A" w:rsidRDefault="00877814" w:rsidP="00ED553E">
            <w:pPr>
              <w:overflowPunct/>
              <w:autoSpaceDE/>
              <w:autoSpaceDN/>
              <w:adjustRightInd/>
              <w:spacing w:after="0"/>
              <w:rPr>
                <w:rFonts w:ascii="Arial" w:hAnsi="Arial"/>
                <w:noProof/>
                <w:lang w:eastAsia="zh-CN"/>
              </w:rPr>
            </w:pPr>
            <w:r>
              <w:rPr>
                <w:rFonts w:ascii="Arial" w:hAnsi="Arial" w:hint="eastAsia"/>
                <w:noProof/>
                <w:lang w:eastAsia="zh-CN"/>
              </w:rPr>
              <w:t xml:space="preserve">Initial version: </w:t>
            </w:r>
            <w:r w:rsidR="00ED553E" w:rsidRPr="00ED553E">
              <w:rPr>
                <w:rFonts w:ascii="Arial" w:hAnsi="Arial"/>
                <w:noProof/>
                <w:lang w:eastAsia="zh-CN"/>
              </w:rPr>
              <w:t>R3-256678</w:t>
            </w:r>
          </w:p>
          <w:p w14:paraId="661826FF" w14:textId="77777777" w:rsidR="00877814" w:rsidRDefault="00877814" w:rsidP="00ED553E">
            <w:pPr>
              <w:overflowPunct/>
              <w:autoSpaceDE/>
              <w:autoSpaceDN/>
              <w:adjustRightInd/>
              <w:spacing w:after="0"/>
              <w:rPr>
                <w:rFonts w:ascii="Arial" w:hAnsi="Arial"/>
                <w:noProof/>
                <w:lang w:eastAsia="zh-CN"/>
              </w:rPr>
            </w:pPr>
            <w:r>
              <w:rPr>
                <w:rFonts w:ascii="Arial" w:hAnsi="Arial" w:hint="eastAsia"/>
                <w:noProof/>
                <w:lang w:eastAsia="zh-CN"/>
              </w:rPr>
              <w:t xml:space="preserve">Rev1: </w:t>
            </w:r>
            <w:r w:rsidRPr="00877814">
              <w:rPr>
                <w:rFonts w:ascii="Arial" w:hAnsi="Arial"/>
                <w:noProof/>
                <w:lang w:eastAsia="zh-CN"/>
              </w:rPr>
              <w:t>R3-257272</w:t>
            </w:r>
          </w:p>
          <w:p w14:paraId="49A1A60E" w14:textId="77777777" w:rsidR="00ED553E" w:rsidRDefault="00ED553E" w:rsidP="00367EC1">
            <w:pPr>
              <w:overflowPunct/>
              <w:autoSpaceDE/>
              <w:autoSpaceDN/>
              <w:adjustRightInd/>
              <w:spacing w:after="0"/>
              <w:ind w:left="100"/>
              <w:rPr>
                <w:rFonts w:ascii="Arial" w:hAnsi="Arial"/>
                <w:noProof/>
                <w:lang w:eastAsia="zh-CN"/>
              </w:rPr>
            </w:pPr>
            <w:r>
              <w:rPr>
                <w:rFonts w:ascii="Arial" w:hAnsi="Arial"/>
                <w:noProof/>
                <w:lang w:eastAsia="zh-CN"/>
              </w:rPr>
              <w:t>A</w:t>
            </w:r>
            <w:r>
              <w:rPr>
                <w:rFonts w:ascii="Arial" w:hAnsi="Arial" w:hint="eastAsia"/>
                <w:noProof/>
                <w:lang w:eastAsia="zh-CN"/>
              </w:rPr>
              <w:t>dd co-sources</w:t>
            </w:r>
            <w:r w:rsidR="00F604AA">
              <w:rPr>
                <w:rFonts w:ascii="Arial" w:hAnsi="Arial" w:hint="eastAsia"/>
                <w:noProof/>
                <w:lang w:eastAsia="zh-CN"/>
              </w:rPr>
              <w:t>.</w:t>
            </w:r>
          </w:p>
          <w:p w14:paraId="1ED632F6" w14:textId="77777777" w:rsidR="00E13DAB" w:rsidRDefault="00E13DAB" w:rsidP="00E13DAB">
            <w:pPr>
              <w:overflowPunct/>
              <w:autoSpaceDE/>
              <w:autoSpaceDN/>
              <w:adjustRightInd/>
              <w:spacing w:after="0"/>
              <w:rPr>
                <w:rFonts w:ascii="Arial" w:hAnsi="Arial"/>
                <w:noProof/>
                <w:lang w:eastAsia="zh-CN"/>
              </w:rPr>
            </w:pPr>
            <w:r>
              <w:rPr>
                <w:rFonts w:ascii="Arial" w:hAnsi="Arial"/>
                <w:noProof/>
                <w:lang w:eastAsia="zh-CN"/>
              </w:rPr>
              <w:t xml:space="preserve">Rev2: </w:t>
            </w:r>
            <w:r w:rsidRPr="00E13DAB">
              <w:rPr>
                <w:rFonts w:ascii="Arial" w:hAnsi="Arial"/>
                <w:noProof/>
                <w:lang w:eastAsia="zh-CN"/>
              </w:rPr>
              <w:t>R3-258078</w:t>
            </w:r>
          </w:p>
          <w:p w14:paraId="71081B66" w14:textId="5D861180" w:rsidR="00E13DAB" w:rsidRPr="005159C2" w:rsidRDefault="00E13DAB" w:rsidP="00E13DAB">
            <w:pPr>
              <w:overflowPunct/>
              <w:autoSpaceDE/>
              <w:autoSpaceDN/>
              <w:adjustRightInd/>
              <w:spacing w:after="0"/>
              <w:rPr>
                <w:rFonts w:ascii="Arial" w:hAnsi="Arial"/>
                <w:noProof/>
                <w:lang w:eastAsia="zh-CN"/>
              </w:rPr>
            </w:pPr>
            <w:r>
              <w:rPr>
                <w:rFonts w:ascii="Arial" w:hAnsi="Arial"/>
                <w:noProof/>
                <w:lang w:eastAsia="zh-CN"/>
              </w:rPr>
              <w:t xml:space="preserve">  Resubmission. </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C360CD">
          <w:headerReference w:type="default" r:id="rId12"/>
          <w:footnotePr>
            <w:numRestart w:val="eachSect"/>
          </w:footnotePr>
          <w:pgSz w:w="11907" w:h="16840" w:code="9"/>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7CB5D0CD" w14:textId="77777777" w:rsidR="00011171" w:rsidRPr="0054226D" w:rsidRDefault="00011171" w:rsidP="00011171">
      <w:pPr>
        <w:pStyle w:val="Heading3"/>
        <w:rPr>
          <w:noProof/>
        </w:rPr>
      </w:pPr>
      <w:bookmarkStart w:id="3" w:name="_Toc534730103"/>
      <w:bookmarkStart w:id="4" w:name="_Toc51775926"/>
      <w:bookmarkStart w:id="5" w:name="_Toc56772948"/>
      <w:bookmarkStart w:id="6" w:name="_Toc64447577"/>
      <w:bookmarkStart w:id="7" w:name="_Toc74152233"/>
      <w:bookmarkStart w:id="8" w:name="_Toc88654086"/>
      <w:bookmarkStart w:id="9" w:name="_Toc99056135"/>
      <w:bookmarkStart w:id="10" w:name="_Toc99959068"/>
      <w:bookmarkStart w:id="11" w:name="_Toc105612249"/>
      <w:bookmarkStart w:id="12" w:name="_Toc106109465"/>
      <w:bookmarkStart w:id="13" w:name="_Toc112766357"/>
      <w:bookmarkStart w:id="14" w:name="_Toc113379273"/>
      <w:bookmarkStart w:id="15" w:name="_Toc120091826"/>
      <w:bookmarkStart w:id="16" w:name="_Toc192842765"/>
      <w:bookmarkStart w:id="17" w:name="_Toc29404258"/>
      <w:bookmarkStart w:id="18" w:name="_Toc36556654"/>
      <w:bookmarkStart w:id="19" w:name="_Toc45832798"/>
      <w:bookmarkStart w:id="20" w:name="_Toc51763431"/>
      <w:bookmarkStart w:id="21" w:name="_Toc64448372"/>
      <w:bookmarkStart w:id="22" w:name="_Toc74153418"/>
      <w:bookmarkStart w:id="23" w:name="_Toc175587313"/>
      <w:bookmarkStart w:id="24" w:name="_Toc20955919"/>
      <w:bookmarkStart w:id="25" w:name="_Toc29893037"/>
      <w:bookmarkStart w:id="26" w:name="_Toc36556974"/>
      <w:bookmarkStart w:id="27" w:name="_Toc45832422"/>
      <w:bookmarkStart w:id="28" w:name="_Toc51763702"/>
      <w:bookmarkStart w:id="29" w:name="_Toc64448871"/>
      <w:bookmarkStart w:id="30" w:name="_Toc66289530"/>
      <w:bookmarkStart w:id="31" w:name="_Toc74154643"/>
      <w:bookmarkStart w:id="32" w:name="_Toc81383387"/>
      <w:bookmarkStart w:id="33" w:name="_Toc88658020"/>
      <w:bookmarkStart w:id="34" w:name="_Toc97910932"/>
      <w:bookmarkStart w:id="35" w:name="_Toc99038692"/>
      <w:bookmarkStart w:id="36" w:name="_Toc99730955"/>
      <w:bookmarkStart w:id="37" w:name="_Toc105511086"/>
      <w:bookmarkStart w:id="38" w:name="_Toc105927618"/>
      <w:bookmarkStart w:id="39" w:name="_Toc106110158"/>
      <w:bookmarkStart w:id="40" w:name="_Toc113835595"/>
      <w:bookmarkStart w:id="41" w:name="_Toc120124443"/>
      <w:bookmarkStart w:id="42" w:name="_Toc200530642"/>
      <w:r w:rsidRPr="0054226D">
        <w:rPr>
          <w:noProof/>
        </w:rPr>
        <w:t>8.2.</w:t>
      </w:r>
      <w:r>
        <w:rPr>
          <w:noProof/>
        </w:rPr>
        <w:t>7</w:t>
      </w:r>
      <w:r w:rsidRPr="0054226D">
        <w:rPr>
          <w:noProof/>
        </w:rPr>
        <w:tab/>
      </w:r>
      <w:r>
        <w:rPr>
          <w:noProof/>
        </w:rPr>
        <w:t>Positioning</w:t>
      </w:r>
      <w:r w:rsidRPr="0054226D">
        <w:rPr>
          <w:noProof/>
        </w:rPr>
        <w:t xml:space="preserve"> Information Update</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66183411" w14:textId="77777777" w:rsidR="00011171" w:rsidRPr="0054226D" w:rsidRDefault="00011171" w:rsidP="00011171">
      <w:pPr>
        <w:pStyle w:val="Heading4"/>
        <w:rPr>
          <w:noProof/>
        </w:rPr>
      </w:pPr>
      <w:bookmarkStart w:id="43" w:name="_CR8_2_7_1"/>
      <w:bookmarkStart w:id="44" w:name="_Toc534730104"/>
      <w:bookmarkStart w:id="45" w:name="_Toc51775927"/>
      <w:bookmarkStart w:id="46" w:name="_Toc56772949"/>
      <w:bookmarkStart w:id="47" w:name="_Toc64447578"/>
      <w:bookmarkStart w:id="48" w:name="_Toc74152234"/>
      <w:bookmarkStart w:id="49" w:name="_Toc88654087"/>
      <w:bookmarkStart w:id="50" w:name="_Toc99056136"/>
      <w:bookmarkStart w:id="51" w:name="_Toc99959069"/>
      <w:bookmarkStart w:id="52" w:name="_Toc105612250"/>
      <w:bookmarkStart w:id="53" w:name="_Toc106109466"/>
      <w:bookmarkStart w:id="54" w:name="_Toc112766358"/>
      <w:bookmarkStart w:id="55" w:name="_Toc113379274"/>
      <w:bookmarkStart w:id="56" w:name="_Toc120091827"/>
      <w:bookmarkStart w:id="57" w:name="_Toc192842766"/>
      <w:bookmarkEnd w:id="43"/>
      <w:r w:rsidRPr="0054226D">
        <w:rPr>
          <w:noProof/>
        </w:rPr>
        <w:t>8.2.</w:t>
      </w:r>
      <w:r>
        <w:rPr>
          <w:noProof/>
        </w:rPr>
        <w:t>7</w:t>
      </w:r>
      <w:r w:rsidRPr="0054226D">
        <w:rPr>
          <w:noProof/>
        </w:rPr>
        <w:t>.1</w:t>
      </w:r>
      <w:r w:rsidRPr="0054226D">
        <w:rPr>
          <w:noProof/>
        </w:rPr>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9926A15" w14:textId="77777777" w:rsidR="00011171" w:rsidRDefault="00011171" w:rsidP="00011171">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Pr="00B72BAF">
        <w:t xml:space="preserve"> or </w:t>
      </w:r>
      <w:r>
        <w:t xml:space="preserve">in the </w:t>
      </w:r>
      <w:r w:rsidRPr="00B72BAF">
        <w:t xml:space="preserve">UE Tx TEG </w:t>
      </w:r>
      <w:r>
        <w:t>association</w:t>
      </w:r>
      <w:r w:rsidRPr="00366911">
        <w:t>.</w:t>
      </w:r>
      <w:r w:rsidRPr="008D46C8">
        <w:t xml:space="preserve"> </w:t>
      </w:r>
      <w:r w:rsidRPr="006732A6">
        <w:t>This p</w:t>
      </w:r>
      <w:r w:rsidRPr="00FC2265">
        <w:t xml:space="preserve">rocedure applies only if the NG-RAN node is </w:t>
      </w:r>
      <w:r>
        <w:t>a gNB</w:t>
      </w:r>
      <w:r w:rsidRPr="00FC2265">
        <w:t>.</w:t>
      </w:r>
    </w:p>
    <w:p w14:paraId="10FC95C7" w14:textId="77777777" w:rsidR="00011171" w:rsidRPr="0054226D" w:rsidRDefault="00011171" w:rsidP="00011171">
      <w:pPr>
        <w:pStyle w:val="Heading4"/>
        <w:rPr>
          <w:noProof/>
        </w:rPr>
      </w:pPr>
      <w:bookmarkStart w:id="58" w:name="_CR8_2_7_2"/>
      <w:bookmarkStart w:id="59" w:name="_Toc534730105"/>
      <w:bookmarkStart w:id="60" w:name="_Toc51775928"/>
      <w:bookmarkStart w:id="61" w:name="_Toc56772950"/>
      <w:bookmarkStart w:id="62" w:name="_Toc64447579"/>
      <w:bookmarkStart w:id="63" w:name="_Toc74152235"/>
      <w:bookmarkStart w:id="64" w:name="_Toc88654088"/>
      <w:bookmarkStart w:id="65" w:name="_Toc99056137"/>
      <w:bookmarkStart w:id="66" w:name="_Toc99959070"/>
      <w:bookmarkStart w:id="67" w:name="_Toc105612251"/>
      <w:bookmarkStart w:id="68" w:name="_Toc106109467"/>
      <w:bookmarkStart w:id="69" w:name="_Toc112766359"/>
      <w:bookmarkStart w:id="70" w:name="_Toc113379275"/>
      <w:bookmarkStart w:id="71" w:name="_Toc120091828"/>
      <w:bookmarkStart w:id="72" w:name="_Toc192842767"/>
      <w:bookmarkEnd w:id="58"/>
      <w:r w:rsidRPr="0054226D">
        <w:rPr>
          <w:noProof/>
        </w:rPr>
        <w:t>8.2.</w:t>
      </w:r>
      <w:r>
        <w:rPr>
          <w:noProof/>
        </w:rPr>
        <w:t>7</w:t>
      </w:r>
      <w:r w:rsidRPr="0054226D">
        <w:rPr>
          <w:noProof/>
        </w:rPr>
        <w:t>.2</w:t>
      </w:r>
      <w:r w:rsidRPr="0054226D">
        <w:rPr>
          <w:noProof/>
        </w:rPr>
        <w:tab/>
        <w:t>Successful Operation</w:t>
      </w:r>
      <w:bookmarkEnd w:id="59"/>
      <w:bookmarkEnd w:id="60"/>
      <w:bookmarkEnd w:id="61"/>
      <w:bookmarkEnd w:id="62"/>
      <w:bookmarkEnd w:id="63"/>
      <w:bookmarkEnd w:id="64"/>
      <w:bookmarkEnd w:id="65"/>
      <w:bookmarkEnd w:id="66"/>
      <w:bookmarkEnd w:id="67"/>
      <w:bookmarkEnd w:id="68"/>
      <w:bookmarkEnd w:id="69"/>
      <w:bookmarkEnd w:id="70"/>
      <w:bookmarkEnd w:id="71"/>
      <w:bookmarkEnd w:id="72"/>
    </w:p>
    <w:bookmarkStart w:id="73" w:name="_MON_1634472865"/>
    <w:bookmarkEnd w:id="73"/>
    <w:p w14:paraId="450AA738" w14:textId="77777777" w:rsidR="00011171" w:rsidRPr="0054226D" w:rsidRDefault="00011171" w:rsidP="00011171">
      <w:pPr>
        <w:pStyle w:val="TH"/>
      </w:pPr>
      <w:r w:rsidRPr="0054226D">
        <w:object w:dxaOrig="6768" w:dyaOrig="2655" w14:anchorId="2ACC5A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1pt;height:123.8pt" o:ole="">
            <v:imagedata r:id="rId13" o:title=""/>
          </v:shape>
          <o:OLEObject Type="Embed" ProgID="Word.Picture.8" ShapeID="_x0000_i1025" DrawAspect="Content" ObjectID="_1823500141" r:id="rId14"/>
        </w:object>
      </w:r>
    </w:p>
    <w:p w14:paraId="44BDE476" w14:textId="77777777" w:rsidR="00011171" w:rsidRPr="0054226D" w:rsidRDefault="00011171" w:rsidP="00011171">
      <w:pPr>
        <w:pStyle w:val="TF"/>
      </w:pPr>
      <w:r w:rsidRPr="0054226D">
        <w:t>Figure 8.2.</w:t>
      </w:r>
      <w:r>
        <w:t>7</w:t>
      </w:r>
      <w:r w:rsidRPr="0054226D">
        <w:t xml:space="preserve">.2-1: </w:t>
      </w:r>
      <w:r>
        <w:t>Positioning</w:t>
      </w:r>
      <w:r w:rsidRPr="0054226D">
        <w:t xml:space="preserve"> Information Update procedure, successful operation</w:t>
      </w:r>
    </w:p>
    <w:p w14:paraId="4BF52E5C" w14:textId="77777777" w:rsidR="00D943E2" w:rsidRDefault="00D943E2" w:rsidP="00D943E2">
      <w:bookmarkStart w:id="74" w:name="_Toc534730106"/>
      <w:bookmarkStart w:id="75" w:name="_Toc51775929"/>
      <w:bookmarkStart w:id="76" w:name="_Toc56772951"/>
      <w:bookmarkStart w:id="77" w:name="_Toc64447580"/>
      <w:bookmarkStart w:id="78" w:name="_Toc74152236"/>
      <w:bookmarkStart w:id="79" w:name="_Toc88654089"/>
      <w:bookmarkStart w:id="80" w:name="_Toc99056138"/>
      <w:bookmarkStart w:id="81" w:name="_Toc99959071"/>
      <w:bookmarkStart w:id="82" w:name="_Toc105612252"/>
      <w:bookmarkStart w:id="83" w:name="_Toc106109468"/>
      <w:bookmarkStart w:id="84" w:name="_Toc112766360"/>
      <w:bookmarkStart w:id="85" w:name="_Toc113379276"/>
      <w:bookmarkStart w:id="86" w:name="_Toc120091829"/>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t xml:space="preserve">If the </w:t>
      </w:r>
      <w:r w:rsidRPr="00DD1617">
        <w:rPr>
          <w:i/>
          <w:iCs/>
        </w:rPr>
        <w:t>SRS Configuration</w:t>
      </w:r>
      <w:r>
        <w:t xml:space="preserve"> IE is included in the POSITIONING INFORMATION UPDATE message, the LMF shall consider this information as the updated SRS Configuration for the UE. If the </w:t>
      </w:r>
      <w:r w:rsidRPr="00DD1617">
        <w:rPr>
          <w:i/>
          <w:iCs/>
        </w:rPr>
        <w:t>SFN Initialisation Time</w:t>
      </w:r>
      <w:r>
        <w:t xml:space="preserve"> IE is included in the POSITIONING INFORMATION UPDATE message, the LMF shall consider this information as the SFN Initialisation Time associated to the SRS Configuration.</w:t>
      </w:r>
    </w:p>
    <w:p w14:paraId="1800519F" w14:textId="77777777" w:rsidR="00D943E2" w:rsidRDefault="00D943E2" w:rsidP="00D943E2">
      <w:pPr>
        <w:rPr>
          <w:rFonts w:eastAsia="Malgun Gothic"/>
          <w:lang w:eastAsia="zh-CN"/>
        </w:rPr>
      </w:pPr>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2204C4BF" w14:textId="4FF22A4E" w:rsidR="00011171" w:rsidRDefault="00011171" w:rsidP="00011171">
      <w:r>
        <w:t xml:space="preserve">If the </w:t>
      </w:r>
      <w:r>
        <w:rPr>
          <w:i/>
          <w:iCs/>
        </w:rPr>
        <w:t>SRS Transmission Status</w:t>
      </w:r>
      <w:r>
        <w:t xml:space="preserve"> IE is included in the POSITIONING INFORMATION UPDATE message and set to "stopped", the LMF shall consider that the SRS transmission has stopped. If the </w:t>
      </w:r>
      <w:r>
        <w:rPr>
          <w:i/>
          <w:iCs/>
        </w:rPr>
        <w:t>SRS Transmission Status</w:t>
      </w:r>
      <w:r>
        <w:t xml:space="preserve"> IE is set to</w:t>
      </w:r>
      <w:r w:rsidRPr="00D957A1">
        <w:t xml:space="preserve"> </w:t>
      </w:r>
      <w:r>
        <w:t>"</w:t>
      </w:r>
      <w:r>
        <w:rPr>
          <w:rFonts w:eastAsia="Malgun Gothic"/>
        </w:rPr>
        <w:t>area</w:t>
      </w:r>
      <w:r>
        <w:rPr>
          <w:rFonts w:eastAsia="Malgun Gothic" w:hint="eastAsia"/>
          <w:lang w:eastAsia="zh-CN"/>
        </w:rPr>
        <w:t>-specific</w:t>
      </w:r>
      <w:r>
        <w:t xml:space="preserve"> SRS activated", </w:t>
      </w:r>
      <w:r w:rsidRPr="00D957A1">
        <w:t>the LMF shall consider the</w:t>
      </w:r>
      <w:r>
        <w:rPr>
          <w:rFonts w:eastAsia="Malgun Gothic" w:hint="eastAsia"/>
          <w:lang w:eastAsia="zh-CN"/>
        </w:rPr>
        <w:t xml:space="preserve"> </w:t>
      </w:r>
      <w:ins w:id="87" w:author="Huawei" w:date="2025-09-25T16:33:00Z">
        <w:r w:rsidR="00F46BB8">
          <w:rPr>
            <w:rFonts w:eastAsia="Malgun Gothic"/>
            <w:lang w:eastAsia="zh-CN"/>
          </w:rPr>
          <w:t xml:space="preserve">periodic </w:t>
        </w:r>
      </w:ins>
      <w:r w:rsidRPr="008C1706">
        <w:rPr>
          <w:rFonts w:eastAsia="Malgun Gothic"/>
        </w:rPr>
        <w:t>area</w:t>
      </w:r>
      <w:r>
        <w:rPr>
          <w:rFonts w:eastAsia="Malgun Gothic" w:hint="eastAsia"/>
          <w:lang w:eastAsia="zh-CN"/>
        </w:rPr>
        <w:t>-</w:t>
      </w:r>
      <w:r w:rsidRPr="008C1706">
        <w:rPr>
          <w:rFonts w:eastAsia="Malgun Gothic"/>
        </w:rPr>
        <w:t xml:space="preserve">specific </w:t>
      </w:r>
      <w:bookmarkStart w:id="88" w:name="_Hlk163210371"/>
      <w:r>
        <w:rPr>
          <w:rFonts w:eastAsia="Malgun Gothic" w:hint="eastAsia"/>
          <w:lang w:eastAsia="zh-CN"/>
        </w:rPr>
        <w:t>(</w:t>
      </w:r>
      <w:r w:rsidRPr="008C1706">
        <w:rPr>
          <w:rFonts w:eastAsia="Malgun Gothic"/>
        </w:rPr>
        <w:t>pre</w:t>
      </w:r>
      <w:r>
        <w:rPr>
          <w:rFonts w:eastAsia="Malgun Gothic" w:hint="eastAsia"/>
          <w:lang w:eastAsia="zh-CN"/>
        </w:rPr>
        <w:t>-)</w:t>
      </w:r>
      <w:r w:rsidRPr="008C1706">
        <w:rPr>
          <w:rFonts w:eastAsia="Malgun Gothic"/>
        </w:rPr>
        <w:t>configured SRS is activated</w:t>
      </w:r>
      <w:bookmarkEnd w:id="88"/>
      <w:r w:rsidRPr="008C1706">
        <w:rPr>
          <w:rFonts w:eastAsia="Malgun Gothic"/>
        </w:rPr>
        <w:t xml:space="preserve"> </w:t>
      </w:r>
      <w:ins w:id="89" w:author="Huawei" w:date="2025-09-25T16:34:00Z">
        <w:r w:rsidR="005870D7">
          <w:rPr>
            <w:rFonts w:eastAsia="Malgun Gothic"/>
          </w:rPr>
          <w:t xml:space="preserve">or the </w:t>
        </w:r>
        <w:r w:rsidR="00FC23AF">
          <w:rPr>
            <w:rFonts w:eastAsia="Malgun Gothic"/>
          </w:rPr>
          <w:t xml:space="preserve">semi-persistent area-specific (pre-)configured SRS is requested to be activated </w:t>
        </w:r>
      </w:ins>
      <w:r w:rsidRPr="008C1706">
        <w:rPr>
          <w:rFonts w:eastAsia="Malgun Gothic"/>
        </w:rPr>
        <w:t>in the current serving cell.</w:t>
      </w:r>
      <w:r w:rsidRPr="009B7D4B">
        <w:t xml:space="preserve"> </w:t>
      </w:r>
    </w:p>
    <w:p w14:paraId="2BFC96D3" w14:textId="77777777" w:rsidR="00011171" w:rsidRDefault="00011171" w:rsidP="00011171">
      <w:r w:rsidRPr="007F1976">
        <w:t xml:space="preserve">If the </w:t>
      </w:r>
      <w:r w:rsidRPr="007F1976">
        <w:rPr>
          <w:i/>
          <w:iCs/>
        </w:rPr>
        <w:t xml:space="preserve">Remote UE Status </w:t>
      </w:r>
      <w:r w:rsidRPr="007F1976">
        <w:t xml:space="preserve">IE is included in the POSITIONING INFORMATION UPDATE message and set to </w:t>
      </w:r>
      <w:r>
        <w:t>"</w:t>
      </w:r>
      <w:r w:rsidRPr="007F1976">
        <w:t>L2 U2N Remote</w:t>
      </w:r>
      <w:r>
        <w:t>"</w:t>
      </w:r>
      <w:r w:rsidRPr="007F1976">
        <w:t xml:space="preserve">, the LMF shall consider that the UE is operating as a Layer 2 UE-to-Network Remote UE. If the </w:t>
      </w:r>
      <w:r w:rsidRPr="007F1976">
        <w:rPr>
          <w:i/>
          <w:iCs/>
        </w:rPr>
        <w:t xml:space="preserve">Remote UE Status </w:t>
      </w:r>
      <w:r w:rsidRPr="007F1976">
        <w:t xml:space="preserve">IE is set to </w:t>
      </w:r>
      <w:r>
        <w:t>"</w:t>
      </w:r>
      <w:r w:rsidRPr="007F1976">
        <w:t>no</w:t>
      </w:r>
      <w:r>
        <w:t>"</w:t>
      </w:r>
      <w:r w:rsidRPr="007F1976">
        <w:t xml:space="preserve">, the LMF shall consider that the UE is not operating as a Layer 2 UE-to-Network Remote </w:t>
      </w:r>
      <w:proofErr w:type="gramStart"/>
      <w:r w:rsidRPr="007F1976">
        <w:t>UE.</w:t>
      </w:r>
      <w:r w:rsidRPr="00D957A1">
        <w:t>.</w:t>
      </w:r>
      <w:proofErr w:type="gramEnd"/>
    </w:p>
    <w:p w14:paraId="1432E26A" w14:textId="1ABFEF45" w:rsidR="00011171" w:rsidRDefault="00011171" w:rsidP="00011171">
      <w:pPr>
        <w:rPr>
          <w:ins w:id="90" w:author="Huawei" w:date="2025-09-25T16:34:00Z"/>
          <w:lang w:eastAsia="zh-CN"/>
        </w:rPr>
      </w:pPr>
      <w:r>
        <w:rPr>
          <w:rFonts w:hint="eastAsia"/>
          <w:lang w:eastAsia="zh-CN"/>
        </w:rPr>
        <w:t xml:space="preserve">If the </w:t>
      </w:r>
      <w:r w:rsidRPr="00EB66BE">
        <w:rPr>
          <w:rFonts w:hint="eastAsia"/>
          <w:i/>
          <w:lang w:eastAsia="zh-CN"/>
        </w:rPr>
        <w:t>New Cell Identity</w:t>
      </w:r>
      <w:r>
        <w:rPr>
          <w:rFonts w:hint="eastAsia"/>
          <w:lang w:eastAsia="zh-CN"/>
        </w:rPr>
        <w:t xml:space="preserve"> IE is </w:t>
      </w:r>
      <w:r w:rsidRPr="00EB66BE">
        <w:t>included in the POSITIONING INFORMATION UPDATE message</w:t>
      </w:r>
      <w:r>
        <w:rPr>
          <w:rFonts w:hint="eastAsia"/>
          <w:lang w:eastAsia="zh-CN"/>
        </w:rPr>
        <w:t xml:space="preserve">, the LMF shall consider that as the </w:t>
      </w:r>
      <w:r>
        <w:rPr>
          <w:lang w:eastAsia="zh-CN"/>
        </w:rPr>
        <w:t>new cell information of the UE</w:t>
      </w:r>
      <w:r>
        <w:rPr>
          <w:rFonts w:hint="eastAsia"/>
          <w:lang w:eastAsia="zh-CN"/>
        </w:rPr>
        <w:t>.</w:t>
      </w:r>
    </w:p>
    <w:p w14:paraId="3D7ACC4D" w14:textId="202988C6" w:rsidR="00004D48" w:rsidRPr="004746A9" w:rsidRDefault="00004D48" w:rsidP="00004D48">
      <w:pPr>
        <w:rPr>
          <w:ins w:id="91" w:author="Huawei" w:date="2025-09-25T16:35:00Z"/>
          <w:b/>
          <w:szCs w:val="22"/>
          <w:lang w:eastAsia="zh-CN"/>
        </w:rPr>
      </w:pPr>
      <w:ins w:id="92" w:author="Huawei" w:date="2025-09-25T16:35:00Z">
        <w:r w:rsidRPr="004746A9">
          <w:rPr>
            <w:b/>
            <w:szCs w:val="22"/>
            <w:lang w:eastAsia="zh-CN"/>
          </w:rPr>
          <w:t>Interaction with the</w:t>
        </w:r>
        <w:r w:rsidRPr="004746A9">
          <w:rPr>
            <w:szCs w:val="22"/>
          </w:rPr>
          <w:t xml:space="preserve"> </w:t>
        </w:r>
      </w:ins>
      <w:ins w:id="93" w:author="Huawei" w:date="2025-09-25T16:36:00Z">
        <w:r w:rsidR="008F6714" w:rsidRPr="008F6714">
          <w:rPr>
            <w:b/>
            <w:szCs w:val="22"/>
            <w:lang w:eastAsia="zh-CN"/>
          </w:rPr>
          <w:t>Positioning Activation</w:t>
        </w:r>
      </w:ins>
      <w:ins w:id="94" w:author="Huawei" w:date="2025-09-25T16:35:00Z">
        <w:r w:rsidRPr="004746A9">
          <w:rPr>
            <w:b/>
            <w:szCs w:val="22"/>
            <w:lang w:eastAsia="zh-CN"/>
          </w:rPr>
          <w:t xml:space="preserve"> procedure:</w:t>
        </w:r>
      </w:ins>
    </w:p>
    <w:p w14:paraId="2AFC7A1E" w14:textId="7DF59677" w:rsidR="00004D48" w:rsidRPr="004746A9" w:rsidRDefault="00917719" w:rsidP="00004D48">
      <w:pPr>
        <w:rPr>
          <w:ins w:id="95" w:author="Huawei" w:date="2025-09-25T16:35:00Z"/>
          <w:szCs w:val="22"/>
        </w:rPr>
      </w:pPr>
      <w:ins w:id="96" w:author="Huawei" w:date="2025-09-25T16:36:00Z">
        <w:r>
          <w:t xml:space="preserve">If the </w:t>
        </w:r>
        <w:r>
          <w:rPr>
            <w:i/>
            <w:iCs/>
          </w:rPr>
          <w:t>SRS Transmission Status</w:t>
        </w:r>
        <w:r>
          <w:t xml:space="preserve"> IE </w:t>
        </w:r>
      </w:ins>
      <w:ins w:id="97" w:author="Huawei" w:date="2025-09-25T16:35:00Z">
        <w:r w:rsidR="00004D48" w:rsidRPr="00D65198">
          <w:rPr>
            <w:lang w:val="en-US"/>
          </w:rPr>
          <w:t xml:space="preserve">included in the </w:t>
        </w:r>
      </w:ins>
      <w:ins w:id="98" w:author="Huawei" w:date="2025-09-25T17:23:00Z">
        <w:r w:rsidR="002E0908" w:rsidRPr="00EB0756">
          <w:t xml:space="preserve">POSITIONING INFORMATION UPDATE </w:t>
        </w:r>
      </w:ins>
      <w:ins w:id="99" w:author="Huawei" w:date="2025-09-25T16:35:00Z">
        <w:r w:rsidR="00004D48" w:rsidRPr="00D65198">
          <w:rPr>
            <w:lang w:val="en-US"/>
          </w:rPr>
          <w:t>message</w:t>
        </w:r>
      </w:ins>
      <w:ins w:id="100" w:author="Huawei" w:date="2025-10-03T08:43:00Z">
        <w:r w:rsidR="00675822">
          <w:rPr>
            <w:lang w:val="en-US"/>
          </w:rPr>
          <w:t xml:space="preserve"> </w:t>
        </w:r>
        <w:r w:rsidR="00675822">
          <w:t>is set to</w:t>
        </w:r>
        <w:r w:rsidR="00675822" w:rsidRPr="00D957A1">
          <w:t xml:space="preserve"> </w:t>
        </w:r>
        <w:r w:rsidR="00675822">
          <w:t>"</w:t>
        </w:r>
        <w:r w:rsidR="00675822">
          <w:rPr>
            <w:rFonts w:eastAsia="Malgun Gothic"/>
          </w:rPr>
          <w:t>area</w:t>
        </w:r>
        <w:r w:rsidR="00675822">
          <w:rPr>
            <w:rFonts w:eastAsia="Malgun Gothic" w:hint="eastAsia"/>
            <w:lang w:eastAsia="zh-CN"/>
          </w:rPr>
          <w:t>-specific</w:t>
        </w:r>
        <w:r w:rsidR="00675822">
          <w:t xml:space="preserve"> SRS activated" </w:t>
        </w:r>
      </w:ins>
      <w:ins w:id="101" w:author="Huawei" w:date="2025-09-25T16:36:00Z">
        <w:r w:rsidR="005C5923">
          <w:rPr>
            <w:lang w:val="en-US"/>
          </w:rPr>
          <w:t xml:space="preserve">for </w:t>
        </w:r>
        <w:r w:rsidR="001455C0">
          <w:rPr>
            <w:lang w:val="en-US"/>
          </w:rPr>
          <w:t xml:space="preserve">the </w:t>
        </w:r>
      </w:ins>
      <w:ins w:id="102" w:author="Huawei" w:date="2025-09-25T16:34:00Z">
        <w:r w:rsidR="00592C42">
          <w:rPr>
            <w:rFonts w:eastAsia="Malgun Gothic"/>
          </w:rPr>
          <w:t xml:space="preserve">semi-persistent </w:t>
        </w:r>
      </w:ins>
      <w:ins w:id="103" w:author="Huawei" w:date="2025-09-25T16:37:00Z">
        <w:r w:rsidR="000E0626">
          <w:rPr>
            <w:rFonts w:eastAsia="Malgun Gothic"/>
          </w:rPr>
          <w:t>area-specific (pre-)configured SRS</w:t>
        </w:r>
      </w:ins>
      <w:ins w:id="104" w:author="Huawei" w:date="2025-09-25T16:35:00Z">
        <w:r w:rsidR="00004D48" w:rsidRPr="00CC0389">
          <w:rPr>
            <w:lang w:val="en-US"/>
          </w:rPr>
          <w:t xml:space="preserve">, </w:t>
        </w:r>
        <w:r w:rsidR="00004D48">
          <w:rPr>
            <w:lang w:val="en-US"/>
          </w:rPr>
          <w:t>t</w:t>
        </w:r>
        <w:r w:rsidR="00004D48" w:rsidRPr="004746A9">
          <w:rPr>
            <w:szCs w:val="22"/>
          </w:rPr>
          <w:t xml:space="preserve">he </w:t>
        </w:r>
      </w:ins>
      <w:ins w:id="105" w:author="Huawei" w:date="2025-09-25T17:23:00Z">
        <w:r w:rsidR="0028249F">
          <w:rPr>
            <w:szCs w:val="22"/>
          </w:rPr>
          <w:t xml:space="preserve">LMF </w:t>
        </w:r>
      </w:ins>
      <w:ins w:id="106" w:author="Huawei" w:date="2025-09-25T16:35:00Z">
        <w:r w:rsidR="00004D48">
          <w:rPr>
            <w:szCs w:val="22"/>
          </w:rPr>
          <w:t xml:space="preserve">shall, if supported, </w:t>
        </w:r>
        <w:r w:rsidR="00004D48" w:rsidRPr="004746A9">
          <w:rPr>
            <w:szCs w:val="22"/>
          </w:rPr>
          <w:t xml:space="preserve">take </w:t>
        </w:r>
        <w:r w:rsidR="00004D48">
          <w:rPr>
            <w:szCs w:val="22"/>
          </w:rPr>
          <w:t xml:space="preserve">it </w:t>
        </w:r>
        <w:r w:rsidR="00004D48" w:rsidRPr="004746A9">
          <w:rPr>
            <w:szCs w:val="22"/>
          </w:rPr>
          <w:t xml:space="preserve">into account for sending the </w:t>
        </w:r>
      </w:ins>
      <w:ins w:id="107" w:author="Huawei" w:date="2025-09-25T16:39:00Z">
        <w:r w:rsidR="000944A8">
          <w:rPr>
            <w:szCs w:val="22"/>
          </w:rPr>
          <w:t>POSITIONING ACTIVATION REQUEST</w:t>
        </w:r>
      </w:ins>
      <w:ins w:id="108" w:author="Huawei" w:date="2025-09-25T16:35:00Z">
        <w:r w:rsidR="00004D48" w:rsidRPr="004746A9">
          <w:rPr>
            <w:szCs w:val="22"/>
          </w:rPr>
          <w:t xml:space="preserve"> message.</w:t>
        </w:r>
      </w:ins>
    </w:p>
    <w:p w14:paraId="7F24B41A" w14:textId="77777777" w:rsidR="00011171" w:rsidRPr="0054226D" w:rsidRDefault="00011171" w:rsidP="00011171">
      <w:pPr>
        <w:pStyle w:val="Heading4"/>
        <w:rPr>
          <w:noProof/>
        </w:rPr>
      </w:pPr>
      <w:bookmarkStart w:id="109" w:name="_CR8_2_7_3"/>
      <w:bookmarkStart w:id="110" w:name="_Toc192842768"/>
      <w:bookmarkEnd w:id="109"/>
      <w:r w:rsidRPr="0054226D">
        <w:rPr>
          <w:noProof/>
        </w:rPr>
        <w:t>8.2.</w:t>
      </w:r>
      <w:r>
        <w:rPr>
          <w:noProof/>
        </w:rPr>
        <w:t>7</w:t>
      </w:r>
      <w:r w:rsidRPr="0054226D">
        <w:rPr>
          <w:noProof/>
        </w:rPr>
        <w:t>.3</w:t>
      </w:r>
      <w:r w:rsidRPr="0054226D">
        <w:rPr>
          <w:noProof/>
        </w:rPr>
        <w:tab/>
        <w:t>Unsuccessful Operation</w:t>
      </w:r>
      <w:bookmarkEnd w:id="74"/>
      <w:bookmarkEnd w:id="75"/>
      <w:bookmarkEnd w:id="76"/>
      <w:bookmarkEnd w:id="77"/>
      <w:bookmarkEnd w:id="78"/>
      <w:bookmarkEnd w:id="79"/>
      <w:bookmarkEnd w:id="80"/>
      <w:bookmarkEnd w:id="81"/>
      <w:bookmarkEnd w:id="82"/>
      <w:bookmarkEnd w:id="83"/>
      <w:bookmarkEnd w:id="84"/>
      <w:bookmarkEnd w:id="85"/>
      <w:bookmarkEnd w:id="86"/>
      <w:bookmarkEnd w:id="110"/>
    </w:p>
    <w:p w14:paraId="3E1E411B" w14:textId="77777777" w:rsidR="00011171" w:rsidRPr="0054226D" w:rsidRDefault="00011171" w:rsidP="00011171">
      <w:r w:rsidRPr="0054226D">
        <w:t>Not Applicable.</w:t>
      </w:r>
    </w:p>
    <w:p w14:paraId="29B485CC" w14:textId="77777777" w:rsidR="00011171" w:rsidRPr="0054226D" w:rsidRDefault="00011171" w:rsidP="00011171">
      <w:pPr>
        <w:pStyle w:val="Heading4"/>
        <w:rPr>
          <w:noProof/>
        </w:rPr>
      </w:pPr>
      <w:bookmarkStart w:id="111" w:name="_CR8_2_7_4"/>
      <w:bookmarkStart w:id="112" w:name="_Toc534730107"/>
      <w:bookmarkStart w:id="113" w:name="_Toc51775930"/>
      <w:bookmarkStart w:id="114" w:name="_Toc56772952"/>
      <w:bookmarkStart w:id="115" w:name="_Toc64447581"/>
      <w:bookmarkStart w:id="116" w:name="_Toc74152237"/>
      <w:bookmarkStart w:id="117" w:name="_Toc88654090"/>
      <w:bookmarkStart w:id="118" w:name="_Toc99056139"/>
      <w:bookmarkStart w:id="119" w:name="_Toc99959072"/>
      <w:bookmarkStart w:id="120" w:name="_Toc105612253"/>
      <w:bookmarkStart w:id="121" w:name="_Toc106109469"/>
      <w:bookmarkStart w:id="122" w:name="_Toc112766361"/>
      <w:bookmarkStart w:id="123" w:name="_Toc113379277"/>
      <w:bookmarkStart w:id="124" w:name="_Toc120091830"/>
      <w:bookmarkStart w:id="125" w:name="_Toc192842769"/>
      <w:bookmarkEnd w:id="111"/>
      <w:r w:rsidRPr="0054226D">
        <w:rPr>
          <w:noProof/>
        </w:rPr>
        <w:t>8.2.</w:t>
      </w:r>
      <w:r>
        <w:rPr>
          <w:noProof/>
        </w:rPr>
        <w:t>7</w:t>
      </w:r>
      <w:r w:rsidRPr="0054226D">
        <w:rPr>
          <w:noProof/>
        </w:rPr>
        <w:t>.4</w:t>
      </w:r>
      <w:r w:rsidRPr="0054226D">
        <w:rPr>
          <w:noProof/>
        </w:rPr>
        <w:tab/>
        <w:t>Abnormal Conditions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0D7DA68C" w14:textId="77777777" w:rsidR="00011171" w:rsidRPr="004802F1" w:rsidRDefault="00011171" w:rsidP="00011171">
      <w:pPr>
        <w:rPr>
          <w:b/>
        </w:rPr>
      </w:pPr>
      <w:r w:rsidRPr="0054226D">
        <w:t>Void.</w:t>
      </w:r>
    </w:p>
    <w:p w14:paraId="4B5A88B9" w14:textId="77777777" w:rsidR="00170815" w:rsidRPr="00170815" w:rsidRDefault="00170815" w:rsidP="00170815">
      <w:pPr>
        <w:pStyle w:val="FirstChange"/>
      </w:pPr>
      <w:bookmarkStart w:id="126" w:name="_CR8_17_2_2"/>
      <w:bookmarkStart w:id="127" w:name="_Toc175587954"/>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126"/>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1FB54C44" w14:textId="77777777" w:rsidR="00CC197D" w:rsidRPr="00906FAC" w:rsidRDefault="00CC197D" w:rsidP="00277B9C">
      <w:pPr>
        <w:pStyle w:val="PL"/>
        <w:rPr>
          <w:noProof w:val="0"/>
          <w:snapToGrid w:val="0"/>
        </w:rPr>
      </w:pPr>
    </w:p>
    <w:bookmarkEnd w:id="127"/>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C360CD">
      <w:footnotePr>
        <w:numRestart w:val="eachSect"/>
      </w:footnotePr>
      <w:pgSz w:w="11907" w:h="16840"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4F83D" w14:textId="77777777" w:rsidR="00E60B14" w:rsidRDefault="00E60B14">
      <w:r>
        <w:separator/>
      </w:r>
    </w:p>
  </w:endnote>
  <w:endnote w:type="continuationSeparator" w:id="0">
    <w:p w14:paraId="7B4A5DD2" w14:textId="77777777" w:rsidR="00E60B14" w:rsidRDefault="00E60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6275E" w14:textId="77777777" w:rsidR="00E60B14" w:rsidRDefault="00E60B14">
      <w:r>
        <w:separator/>
      </w:r>
    </w:p>
  </w:footnote>
  <w:footnote w:type="continuationSeparator" w:id="0">
    <w:p w14:paraId="388937DF" w14:textId="77777777" w:rsidR="00E60B14" w:rsidRDefault="00E60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6439B"/>
    <w:multiLevelType w:val="hybridMultilevel"/>
    <w:tmpl w:val="E160AA38"/>
    <w:lvl w:ilvl="0" w:tplc="1818A4C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6"/>
  </w:num>
  <w:num w:numId="3">
    <w:abstractNumId w:val="9"/>
  </w:num>
  <w:num w:numId="4">
    <w:abstractNumId w:val="8"/>
  </w:num>
  <w:num w:numId="5">
    <w:abstractNumId w:val="7"/>
  </w:num>
  <w:num w:numId="6">
    <w:abstractNumId w:val="3"/>
  </w:num>
  <w:num w:numId="7">
    <w:abstractNumId w:val="10"/>
  </w:num>
  <w:num w:numId="8">
    <w:abstractNumId w:val="5"/>
  </w:num>
  <w:num w:numId="9">
    <w:abstractNumId w:val="2"/>
  </w:num>
  <w:num w:numId="10">
    <w:abstractNumId w:val="4"/>
  </w:num>
  <w:num w:numId="11">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1C2"/>
    <w:rsid w:val="0000341B"/>
    <w:rsid w:val="00003486"/>
    <w:rsid w:val="000036CA"/>
    <w:rsid w:val="00003EAE"/>
    <w:rsid w:val="0000463C"/>
    <w:rsid w:val="000049C9"/>
    <w:rsid w:val="00004D48"/>
    <w:rsid w:val="00005065"/>
    <w:rsid w:val="0000509C"/>
    <w:rsid w:val="0000518C"/>
    <w:rsid w:val="000052E8"/>
    <w:rsid w:val="00005463"/>
    <w:rsid w:val="00006454"/>
    <w:rsid w:val="00007C8C"/>
    <w:rsid w:val="00007CE8"/>
    <w:rsid w:val="000107A5"/>
    <w:rsid w:val="00011171"/>
    <w:rsid w:val="000113C6"/>
    <w:rsid w:val="000113C9"/>
    <w:rsid w:val="00012D3A"/>
    <w:rsid w:val="00012D3B"/>
    <w:rsid w:val="00012DCB"/>
    <w:rsid w:val="00013194"/>
    <w:rsid w:val="000133DC"/>
    <w:rsid w:val="000141FA"/>
    <w:rsid w:val="00014734"/>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6F27"/>
    <w:rsid w:val="00027B28"/>
    <w:rsid w:val="00030117"/>
    <w:rsid w:val="00030B2D"/>
    <w:rsid w:val="00030FA0"/>
    <w:rsid w:val="00032130"/>
    <w:rsid w:val="000329CC"/>
    <w:rsid w:val="00032BB2"/>
    <w:rsid w:val="00032D1A"/>
    <w:rsid w:val="00033068"/>
    <w:rsid w:val="0003394D"/>
    <w:rsid w:val="00034D16"/>
    <w:rsid w:val="00034FE4"/>
    <w:rsid w:val="00035438"/>
    <w:rsid w:val="000358F6"/>
    <w:rsid w:val="00035F87"/>
    <w:rsid w:val="0003636E"/>
    <w:rsid w:val="0003661D"/>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B1F"/>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577D8"/>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1CCB"/>
    <w:rsid w:val="000822FC"/>
    <w:rsid w:val="00082728"/>
    <w:rsid w:val="00082D76"/>
    <w:rsid w:val="00082D86"/>
    <w:rsid w:val="00082F0D"/>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990"/>
    <w:rsid w:val="00093E38"/>
    <w:rsid w:val="00093F06"/>
    <w:rsid w:val="00094065"/>
    <w:rsid w:val="00094182"/>
    <w:rsid w:val="000941DE"/>
    <w:rsid w:val="000944A8"/>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1941"/>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B76E4"/>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0FE1"/>
    <w:rsid w:val="000D186B"/>
    <w:rsid w:val="000D1B48"/>
    <w:rsid w:val="000D1D80"/>
    <w:rsid w:val="000D21C8"/>
    <w:rsid w:val="000D275B"/>
    <w:rsid w:val="000D2AD8"/>
    <w:rsid w:val="000D33DB"/>
    <w:rsid w:val="000D40FB"/>
    <w:rsid w:val="000D5767"/>
    <w:rsid w:val="000D6613"/>
    <w:rsid w:val="000D67ED"/>
    <w:rsid w:val="000D6839"/>
    <w:rsid w:val="000D6A6C"/>
    <w:rsid w:val="000D70F2"/>
    <w:rsid w:val="000D7480"/>
    <w:rsid w:val="000E0626"/>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DBE"/>
    <w:rsid w:val="000F2C2C"/>
    <w:rsid w:val="000F34DA"/>
    <w:rsid w:val="000F4185"/>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54"/>
    <w:rsid w:val="00111D61"/>
    <w:rsid w:val="001120AF"/>
    <w:rsid w:val="00112E84"/>
    <w:rsid w:val="001132F6"/>
    <w:rsid w:val="00113A60"/>
    <w:rsid w:val="00113B77"/>
    <w:rsid w:val="00114201"/>
    <w:rsid w:val="0011424A"/>
    <w:rsid w:val="00114712"/>
    <w:rsid w:val="00114970"/>
    <w:rsid w:val="00114E0A"/>
    <w:rsid w:val="001158AF"/>
    <w:rsid w:val="00115D89"/>
    <w:rsid w:val="00115F2A"/>
    <w:rsid w:val="0011623B"/>
    <w:rsid w:val="00116CA6"/>
    <w:rsid w:val="001178DF"/>
    <w:rsid w:val="00117953"/>
    <w:rsid w:val="00117AAE"/>
    <w:rsid w:val="00120711"/>
    <w:rsid w:val="00121239"/>
    <w:rsid w:val="001213C7"/>
    <w:rsid w:val="001221EA"/>
    <w:rsid w:val="0012254B"/>
    <w:rsid w:val="001227AE"/>
    <w:rsid w:val="00122AD7"/>
    <w:rsid w:val="00122FAC"/>
    <w:rsid w:val="00123111"/>
    <w:rsid w:val="001232CF"/>
    <w:rsid w:val="001235E3"/>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5C0"/>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B0A"/>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815"/>
    <w:rsid w:val="00170E8E"/>
    <w:rsid w:val="0017113C"/>
    <w:rsid w:val="00171151"/>
    <w:rsid w:val="0017160C"/>
    <w:rsid w:val="001717FE"/>
    <w:rsid w:val="001724FE"/>
    <w:rsid w:val="00173099"/>
    <w:rsid w:val="001731EB"/>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14E"/>
    <w:rsid w:val="00182B22"/>
    <w:rsid w:val="00183BE0"/>
    <w:rsid w:val="001840C1"/>
    <w:rsid w:val="00184103"/>
    <w:rsid w:val="00184582"/>
    <w:rsid w:val="00184AD2"/>
    <w:rsid w:val="00185970"/>
    <w:rsid w:val="00185F3A"/>
    <w:rsid w:val="001867EF"/>
    <w:rsid w:val="00186F93"/>
    <w:rsid w:val="001870DD"/>
    <w:rsid w:val="00187639"/>
    <w:rsid w:val="001876BE"/>
    <w:rsid w:val="00187787"/>
    <w:rsid w:val="0018796B"/>
    <w:rsid w:val="00187D7F"/>
    <w:rsid w:val="00187DA7"/>
    <w:rsid w:val="001901AD"/>
    <w:rsid w:val="001905C5"/>
    <w:rsid w:val="00190804"/>
    <w:rsid w:val="001908B9"/>
    <w:rsid w:val="00190FD8"/>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78EE"/>
    <w:rsid w:val="00197A08"/>
    <w:rsid w:val="00197DDA"/>
    <w:rsid w:val="001A022C"/>
    <w:rsid w:val="001A0258"/>
    <w:rsid w:val="001A0912"/>
    <w:rsid w:val="001A0DD5"/>
    <w:rsid w:val="001A1003"/>
    <w:rsid w:val="001A1291"/>
    <w:rsid w:val="001A166F"/>
    <w:rsid w:val="001A185B"/>
    <w:rsid w:val="001A1EB9"/>
    <w:rsid w:val="001A3567"/>
    <w:rsid w:val="001A3680"/>
    <w:rsid w:val="001A3B18"/>
    <w:rsid w:val="001A3B85"/>
    <w:rsid w:val="001A452F"/>
    <w:rsid w:val="001A454C"/>
    <w:rsid w:val="001A4665"/>
    <w:rsid w:val="001A4731"/>
    <w:rsid w:val="001A4C26"/>
    <w:rsid w:val="001A4CBF"/>
    <w:rsid w:val="001A5314"/>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286"/>
    <w:rsid w:val="001C536E"/>
    <w:rsid w:val="001C5AF0"/>
    <w:rsid w:val="001C60A5"/>
    <w:rsid w:val="001C615D"/>
    <w:rsid w:val="001C69CF"/>
    <w:rsid w:val="001C6BE5"/>
    <w:rsid w:val="001C6D9F"/>
    <w:rsid w:val="001C7B1C"/>
    <w:rsid w:val="001D17B8"/>
    <w:rsid w:val="001D30B3"/>
    <w:rsid w:val="001D36C0"/>
    <w:rsid w:val="001D373D"/>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8C6"/>
    <w:rsid w:val="001F1E15"/>
    <w:rsid w:val="001F28DD"/>
    <w:rsid w:val="001F2945"/>
    <w:rsid w:val="001F37BF"/>
    <w:rsid w:val="001F3F87"/>
    <w:rsid w:val="001F4AB3"/>
    <w:rsid w:val="001F533B"/>
    <w:rsid w:val="001F5343"/>
    <w:rsid w:val="001F555A"/>
    <w:rsid w:val="001F619F"/>
    <w:rsid w:val="001F6271"/>
    <w:rsid w:val="001F64D9"/>
    <w:rsid w:val="0020046D"/>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120"/>
    <w:rsid w:val="00206B14"/>
    <w:rsid w:val="002076D8"/>
    <w:rsid w:val="002077B6"/>
    <w:rsid w:val="00210455"/>
    <w:rsid w:val="00210A68"/>
    <w:rsid w:val="0021152E"/>
    <w:rsid w:val="00211857"/>
    <w:rsid w:val="00211C5A"/>
    <w:rsid w:val="0021289B"/>
    <w:rsid w:val="002133B7"/>
    <w:rsid w:val="002138F2"/>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4BE"/>
    <w:rsid w:val="0024167A"/>
    <w:rsid w:val="00241986"/>
    <w:rsid w:val="00242951"/>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4FC"/>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7253"/>
    <w:rsid w:val="00257D2F"/>
    <w:rsid w:val="0026004D"/>
    <w:rsid w:val="00260169"/>
    <w:rsid w:val="00260950"/>
    <w:rsid w:val="00260DC7"/>
    <w:rsid w:val="00261222"/>
    <w:rsid w:val="002617ED"/>
    <w:rsid w:val="0026216C"/>
    <w:rsid w:val="002622CA"/>
    <w:rsid w:val="00263083"/>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D13"/>
    <w:rsid w:val="00275F69"/>
    <w:rsid w:val="00275FF9"/>
    <w:rsid w:val="00276240"/>
    <w:rsid w:val="00276823"/>
    <w:rsid w:val="00276971"/>
    <w:rsid w:val="00276B2B"/>
    <w:rsid w:val="00277957"/>
    <w:rsid w:val="002779C8"/>
    <w:rsid w:val="00277A07"/>
    <w:rsid w:val="00277B9C"/>
    <w:rsid w:val="00277C83"/>
    <w:rsid w:val="00277DC0"/>
    <w:rsid w:val="00280043"/>
    <w:rsid w:val="00281203"/>
    <w:rsid w:val="00281478"/>
    <w:rsid w:val="002821EF"/>
    <w:rsid w:val="0028249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760"/>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57E"/>
    <w:rsid w:val="002A68C5"/>
    <w:rsid w:val="002A6A4A"/>
    <w:rsid w:val="002A6C5F"/>
    <w:rsid w:val="002A6FCC"/>
    <w:rsid w:val="002A7CA1"/>
    <w:rsid w:val="002A7D4B"/>
    <w:rsid w:val="002B0E45"/>
    <w:rsid w:val="002B11FE"/>
    <w:rsid w:val="002B1250"/>
    <w:rsid w:val="002B1452"/>
    <w:rsid w:val="002B1628"/>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CBE"/>
    <w:rsid w:val="002C1DEC"/>
    <w:rsid w:val="002C1F2F"/>
    <w:rsid w:val="002C237D"/>
    <w:rsid w:val="002C2DA4"/>
    <w:rsid w:val="002C3256"/>
    <w:rsid w:val="002C376B"/>
    <w:rsid w:val="002C42C9"/>
    <w:rsid w:val="002C4BE8"/>
    <w:rsid w:val="002C568C"/>
    <w:rsid w:val="002C5CAC"/>
    <w:rsid w:val="002C69D7"/>
    <w:rsid w:val="002C6ACD"/>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4BC"/>
    <w:rsid w:val="002D47FD"/>
    <w:rsid w:val="002D47FF"/>
    <w:rsid w:val="002D49A3"/>
    <w:rsid w:val="002D4BDE"/>
    <w:rsid w:val="002D4E39"/>
    <w:rsid w:val="002D56EA"/>
    <w:rsid w:val="002D5BDB"/>
    <w:rsid w:val="002D639E"/>
    <w:rsid w:val="002D67AC"/>
    <w:rsid w:val="002D6892"/>
    <w:rsid w:val="002D6D61"/>
    <w:rsid w:val="002D7648"/>
    <w:rsid w:val="002E090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0EA"/>
    <w:rsid w:val="002F1465"/>
    <w:rsid w:val="002F1982"/>
    <w:rsid w:val="002F1F3C"/>
    <w:rsid w:val="002F2228"/>
    <w:rsid w:val="002F2EC1"/>
    <w:rsid w:val="002F3DD8"/>
    <w:rsid w:val="002F3F7E"/>
    <w:rsid w:val="002F428A"/>
    <w:rsid w:val="002F48E9"/>
    <w:rsid w:val="002F4C23"/>
    <w:rsid w:val="002F59FF"/>
    <w:rsid w:val="002F701C"/>
    <w:rsid w:val="002F710F"/>
    <w:rsid w:val="002F72D2"/>
    <w:rsid w:val="002F7E27"/>
    <w:rsid w:val="003000B7"/>
    <w:rsid w:val="003001A0"/>
    <w:rsid w:val="0030137D"/>
    <w:rsid w:val="00301AF0"/>
    <w:rsid w:val="00301CC1"/>
    <w:rsid w:val="00301FEA"/>
    <w:rsid w:val="0030273E"/>
    <w:rsid w:val="00302971"/>
    <w:rsid w:val="00302C40"/>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561"/>
    <w:rsid w:val="00312F27"/>
    <w:rsid w:val="0031397F"/>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08BA"/>
    <w:rsid w:val="003214D5"/>
    <w:rsid w:val="0032156E"/>
    <w:rsid w:val="003216D2"/>
    <w:rsid w:val="00321756"/>
    <w:rsid w:val="00321B9C"/>
    <w:rsid w:val="00322035"/>
    <w:rsid w:val="0032234C"/>
    <w:rsid w:val="00322532"/>
    <w:rsid w:val="0032345F"/>
    <w:rsid w:val="00323A32"/>
    <w:rsid w:val="0032401D"/>
    <w:rsid w:val="0032404C"/>
    <w:rsid w:val="00324938"/>
    <w:rsid w:val="00324ED1"/>
    <w:rsid w:val="00325012"/>
    <w:rsid w:val="00325364"/>
    <w:rsid w:val="00325A3F"/>
    <w:rsid w:val="00325A4B"/>
    <w:rsid w:val="00326229"/>
    <w:rsid w:val="003265FE"/>
    <w:rsid w:val="00326DF2"/>
    <w:rsid w:val="0032732A"/>
    <w:rsid w:val="003276A3"/>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7F3"/>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6"/>
    <w:rsid w:val="00350A0D"/>
    <w:rsid w:val="00350D38"/>
    <w:rsid w:val="00351ECB"/>
    <w:rsid w:val="00352126"/>
    <w:rsid w:val="00352943"/>
    <w:rsid w:val="00353AAB"/>
    <w:rsid w:val="00354175"/>
    <w:rsid w:val="00355322"/>
    <w:rsid w:val="0035594A"/>
    <w:rsid w:val="00355D8C"/>
    <w:rsid w:val="0035610E"/>
    <w:rsid w:val="003562AA"/>
    <w:rsid w:val="00356E6E"/>
    <w:rsid w:val="00357692"/>
    <w:rsid w:val="00360121"/>
    <w:rsid w:val="003606D5"/>
    <w:rsid w:val="0036076B"/>
    <w:rsid w:val="00360E72"/>
    <w:rsid w:val="00361492"/>
    <w:rsid w:val="00361879"/>
    <w:rsid w:val="00361B5D"/>
    <w:rsid w:val="00361BF1"/>
    <w:rsid w:val="00361E22"/>
    <w:rsid w:val="0036257C"/>
    <w:rsid w:val="00362A98"/>
    <w:rsid w:val="0036365C"/>
    <w:rsid w:val="00363B4E"/>
    <w:rsid w:val="00364504"/>
    <w:rsid w:val="00364C87"/>
    <w:rsid w:val="00364DAA"/>
    <w:rsid w:val="0036567E"/>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9DF"/>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6D2D"/>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987"/>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CD7"/>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8E6"/>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2541"/>
    <w:rsid w:val="003C344D"/>
    <w:rsid w:val="003C372E"/>
    <w:rsid w:val="003C3A2B"/>
    <w:rsid w:val="003C4679"/>
    <w:rsid w:val="003C540B"/>
    <w:rsid w:val="003C5484"/>
    <w:rsid w:val="003C553E"/>
    <w:rsid w:val="003C5FA5"/>
    <w:rsid w:val="003C65E3"/>
    <w:rsid w:val="003C6619"/>
    <w:rsid w:val="003C75A8"/>
    <w:rsid w:val="003C7DC0"/>
    <w:rsid w:val="003D08BE"/>
    <w:rsid w:val="003D2D1C"/>
    <w:rsid w:val="003D3162"/>
    <w:rsid w:val="003D32B4"/>
    <w:rsid w:val="003D38B9"/>
    <w:rsid w:val="003D3D85"/>
    <w:rsid w:val="003D3DFB"/>
    <w:rsid w:val="003D401A"/>
    <w:rsid w:val="003D40ED"/>
    <w:rsid w:val="003D439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2981"/>
    <w:rsid w:val="003F2A5D"/>
    <w:rsid w:val="003F2FF5"/>
    <w:rsid w:val="003F40DA"/>
    <w:rsid w:val="003F43F6"/>
    <w:rsid w:val="003F448E"/>
    <w:rsid w:val="003F46A1"/>
    <w:rsid w:val="003F49BA"/>
    <w:rsid w:val="003F6A1C"/>
    <w:rsid w:val="003F72CD"/>
    <w:rsid w:val="00400CC4"/>
    <w:rsid w:val="0040180D"/>
    <w:rsid w:val="00401A3B"/>
    <w:rsid w:val="0040277F"/>
    <w:rsid w:val="00402798"/>
    <w:rsid w:val="00404DE3"/>
    <w:rsid w:val="0040513C"/>
    <w:rsid w:val="00405C2A"/>
    <w:rsid w:val="00406251"/>
    <w:rsid w:val="0040642E"/>
    <w:rsid w:val="00406789"/>
    <w:rsid w:val="00407216"/>
    <w:rsid w:val="00407462"/>
    <w:rsid w:val="00407E99"/>
    <w:rsid w:val="00407F4A"/>
    <w:rsid w:val="004101DA"/>
    <w:rsid w:val="00410405"/>
    <w:rsid w:val="00410951"/>
    <w:rsid w:val="004109EA"/>
    <w:rsid w:val="00410ED4"/>
    <w:rsid w:val="00411070"/>
    <w:rsid w:val="0041107A"/>
    <w:rsid w:val="004118E5"/>
    <w:rsid w:val="00411CD9"/>
    <w:rsid w:val="004121EE"/>
    <w:rsid w:val="00412217"/>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17ABA"/>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14EC"/>
    <w:rsid w:val="00432765"/>
    <w:rsid w:val="0043355D"/>
    <w:rsid w:val="00434EAD"/>
    <w:rsid w:val="00435010"/>
    <w:rsid w:val="0043686B"/>
    <w:rsid w:val="00436AC0"/>
    <w:rsid w:val="00437A41"/>
    <w:rsid w:val="00437E0D"/>
    <w:rsid w:val="00440561"/>
    <w:rsid w:val="004405BD"/>
    <w:rsid w:val="0044155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1BE"/>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1607"/>
    <w:rsid w:val="0046198B"/>
    <w:rsid w:val="00461B1C"/>
    <w:rsid w:val="00461FB7"/>
    <w:rsid w:val="00462673"/>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61C"/>
    <w:rsid w:val="00474CBA"/>
    <w:rsid w:val="0047534D"/>
    <w:rsid w:val="004757D4"/>
    <w:rsid w:val="00475949"/>
    <w:rsid w:val="00475BA9"/>
    <w:rsid w:val="00476DB7"/>
    <w:rsid w:val="00476F0F"/>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19C3"/>
    <w:rsid w:val="00491FB4"/>
    <w:rsid w:val="004922C6"/>
    <w:rsid w:val="00492A5B"/>
    <w:rsid w:val="00492F89"/>
    <w:rsid w:val="00493029"/>
    <w:rsid w:val="00494102"/>
    <w:rsid w:val="00494B8D"/>
    <w:rsid w:val="004950E2"/>
    <w:rsid w:val="00495A94"/>
    <w:rsid w:val="00495B01"/>
    <w:rsid w:val="00495F2F"/>
    <w:rsid w:val="004964AD"/>
    <w:rsid w:val="004966E2"/>
    <w:rsid w:val="00496E49"/>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AC9"/>
    <w:rsid w:val="004B181F"/>
    <w:rsid w:val="004B2381"/>
    <w:rsid w:val="004B28B8"/>
    <w:rsid w:val="004B2DD1"/>
    <w:rsid w:val="004B2DE4"/>
    <w:rsid w:val="004B38F9"/>
    <w:rsid w:val="004B4849"/>
    <w:rsid w:val="004B64A6"/>
    <w:rsid w:val="004B66C1"/>
    <w:rsid w:val="004B73ED"/>
    <w:rsid w:val="004B75B7"/>
    <w:rsid w:val="004B79C1"/>
    <w:rsid w:val="004C011D"/>
    <w:rsid w:val="004C03C8"/>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B83"/>
    <w:rsid w:val="004D2D1B"/>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44"/>
    <w:rsid w:val="004E008C"/>
    <w:rsid w:val="004E032B"/>
    <w:rsid w:val="004E0C60"/>
    <w:rsid w:val="004E106D"/>
    <w:rsid w:val="004E1688"/>
    <w:rsid w:val="004E1E52"/>
    <w:rsid w:val="004E2631"/>
    <w:rsid w:val="004E332C"/>
    <w:rsid w:val="004E34D4"/>
    <w:rsid w:val="004E3647"/>
    <w:rsid w:val="004E3ED1"/>
    <w:rsid w:val="004E4BF8"/>
    <w:rsid w:val="004E52F6"/>
    <w:rsid w:val="004E596B"/>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693"/>
    <w:rsid w:val="0050374A"/>
    <w:rsid w:val="00503FBB"/>
    <w:rsid w:val="00504304"/>
    <w:rsid w:val="00504952"/>
    <w:rsid w:val="00504BF9"/>
    <w:rsid w:val="00504DDA"/>
    <w:rsid w:val="00504FA3"/>
    <w:rsid w:val="005051B1"/>
    <w:rsid w:val="005053CF"/>
    <w:rsid w:val="005054E9"/>
    <w:rsid w:val="00505AEB"/>
    <w:rsid w:val="00505E15"/>
    <w:rsid w:val="005060CF"/>
    <w:rsid w:val="005063B2"/>
    <w:rsid w:val="00506ADE"/>
    <w:rsid w:val="00506B55"/>
    <w:rsid w:val="00506DBD"/>
    <w:rsid w:val="00507250"/>
    <w:rsid w:val="00510A6F"/>
    <w:rsid w:val="00510C5F"/>
    <w:rsid w:val="00510E52"/>
    <w:rsid w:val="0051139B"/>
    <w:rsid w:val="00511CE7"/>
    <w:rsid w:val="00511E80"/>
    <w:rsid w:val="00512175"/>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6DC"/>
    <w:rsid w:val="00517CA9"/>
    <w:rsid w:val="00517DD9"/>
    <w:rsid w:val="00520105"/>
    <w:rsid w:val="00520A08"/>
    <w:rsid w:val="00520D29"/>
    <w:rsid w:val="00521170"/>
    <w:rsid w:val="0052120C"/>
    <w:rsid w:val="005218F2"/>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329"/>
    <w:rsid w:val="00536B64"/>
    <w:rsid w:val="00536E25"/>
    <w:rsid w:val="00537395"/>
    <w:rsid w:val="005402A4"/>
    <w:rsid w:val="0054065C"/>
    <w:rsid w:val="00541256"/>
    <w:rsid w:val="00541A3E"/>
    <w:rsid w:val="00541EB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57F3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27E2"/>
    <w:rsid w:val="0057327A"/>
    <w:rsid w:val="005733D4"/>
    <w:rsid w:val="005744FF"/>
    <w:rsid w:val="0057508E"/>
    <w:rsid w:val="00576666"/>
    <w:rsid w:val="005774FB"/>
    <w:rsid w:val="005808ED"/>
    <w:rsid w:val="0058095D"/>
    <w:rsid w:val="00581D66"/>
    <w:rsid w:val="00582190"/>
    <w:rsid w:val="0058220F"/>
    <w:rsid w:val="00582305"/>
    <w:rsid w:val="005823C7"/>
    <w:rsid w:val="005824A8"/>
    <w:rsid w:val="00582737"/>
    <w:rsid w:val="0058288A"/>
    <w:rsid w:val="00582A95"/>
    <w:rsid w:val="005831E0"/>
    <w:rsid w:val="005834A7"/>
    <w:rsid w:val="00583C81"/>
    <w:rsid w:val="00585087"/>
    <w:rsid w:val="00585287"/>
    <w:rsid w:val="005858E4"/>
    <w:rsid w:val="00585903"/>
    <w:rsid w:val="00585D62"/>
    <w:rsid w:val="0058653F"/>
    <w:rsid w:val="00586A9E"/>
    <w:rsid w:val="00586EE2"/>
    <w:rsid w:val="005870D7"/>
    <w:rsid w:val="00587601"/>
    <w:rsid w:val="00587DC1"/>
    <w:rsid w:val="00587F12"/>
    <w:rsid w:val="005905F3"/>
    <w:rsid w:val="005908A4"/>
    <w:rsid w:val="00590EDE"/>
    <w:rsid w:val="0059289D"/>
    <w:rsid w:val="00592C0A"/>
    <w:rsid w:val="00592C42"/>
    <w:rsid w:val="00592D74"/>
    <w:rsid w:val="005936AD"/>
    <w:rsid w:val="005948D8"/>
    <w:rsid w:val="00594A76"/>
    <w:rsid w:val="00595C4F"/>
    <w:rsid w:val="00595EFE"/>
    <w:rsid w:val="00596380"/>
    <w:rsid w:val="0059691F"/>
    <w:rsid w:val="005972B2"/>
    <w:rsid w:val="00597AF9"/>
    <w:rsid w:val="005A02E4"/>
    <w:rsid w:val="005A0F2F"/>
    <w:rsid w:val="005A11C3"/>
    <w:rsid w:val="005A1235"/>
    <w:rsid w:val="005A1DC8"/>
    <w:rsid w:val="005A2472"/>
    <w:rsid w:val="005A29E1"/>
    <w:rsid w:val="005A2A09"/>
    <w:rsid w:val="005A2DA4"/>
    <w:rsid w:val="005A2EDF"/>
    <w:rsid w:val="005A3025"/>
    <w:rsid w:val="005A31AC"/>
    <w:rsid w:val="005A3445"/>
    <w:rsid w:val="005A36A2"/>
    <w:rsid w:val="005A3DB3"/>
    <w:rsid w:val="005A3EB2"/>
    <w:rsid w:val="005A3FE2"/>
    <w:rsid w:val="005A4A55"/>
    <w:rsid w:val="005A60DD"/>
    <w:rsid w:val="005A635C"/>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0EF5"/>
    <w:rsid w:val="005C1FD3"/>
    <w:rsid w:val="005C22D1"/>
    <w:rsid w:val="005C34DF"/>
    <w:rsid w:val="005C3C11"/>
    <w:rsid w:val="005C3D9C"/>
    <w:rsid w:val="005C3EE8"/>
    <w:rsid w:val="005C4898"/>
    <w:rsid w:val="005C4E5A"/>
    <w:rsid w:val="005C5164"/>
    <w:rsid w:val="005C51B4"/>
    <w:rsid w:val="005C5923"/>
    <w:rsid w:val="005C6032"/>
    <w:rsid w:val="005C721C"/>
    <w:rsid w:val="005C7C24"/>
    <w:rsid w:val="005C7D98"/>
    <w:rsid w:val="005D0400"/>
    <w:rsid w:val="005D0BC5"/>
    <w:rsid w:val="005D1275"/>
    <w:rsid w:val="005D13B8"/>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4D4"/>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585"/>
    <w:rsid w:val="00601694"/>
    <w:rsid w:val="0060217E"/>
    <w:rsid w:val="006028FE"/>
    <w:rsid w:val="00602E30"/>
    <w:rsid w:val="00602F9C"/>
    <w:rsid w:val="00603397"/>
    <w:rsid w:val="006038BA"/>
    <w:rsid w:val="00603A50"/>
    <w:rsid w:val="00604C60"/>
    <w:rsid w:val="00604CB1"/>
    <w:rsid w:val="006056DA"/>
    <w:rsid w:val="00605CF6"/>
    <w:rsid w:val="00607232"/>
    <w:rsid w:val="00607399"/>
    <w:rsid w:val="0061018D"/>
    <w:rsid w:val="0061020D"/>
    <w:rsid w:val="00610E99"/>
    <w:rsid w:val="00610FC0"/>
    <w:rsid w:val="006111B1"/>
    <w:rsid w:val="006121FB"/>
    <w:rsid w:val="00612744"/>
    <w:rsid w:val="0061361A"/>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7B9"/>
    <w:rsid w:val="00623EAF"/>
    <w:rsid w:val="00624119"/>
    <w:rsid w:val="00625322"/>
    <w:rsid w:val="006257ED"/>
    <w:rsid w:val="00625E0E"/>
    <w:rsid w:val="00626150"/>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051"/>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204"/>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5822"/>
    <w:rsid w:val="006763C6"/>
    <w:rsid w:val="00676C4F"/>
    <w:rsid w:val="00676E8E"/>
    <w:rsid w:val="0067748B"/>
    <w:rsid w:val="00677E94"/>
    <w:rsid w:val="00680321"/>
    <w:rsid w:val="00680C9A"/>
    <w:rsid w:val="00681281"/>
    <w:rsid w:val="00681765"/>
    <w:rsid w:val="0068179A"/>
    <w:rsid w:val="00681AA6"/>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5BD"/>
    <w:rsid w:val="006A764E"/>
    <w:rsid w:val="006A79BF"/>
    <w:rsid w:val="006A7C14"/>
    <w:rsid w:val="006B02E7"/>
    <w:rsid w:val="006B038F"/>
    <w:rsid w:val="006B0A24"/>
    <w:rsid w:val="006B0C44"/>
    <w:rsid w:val="006B1DCC"/>
    <w:rsid w:val="006B311C"/>
    <w:rsid w:val="006B46FB"/>
    <w:rsid w:val="006B4D7A"/>
    <w:rsid w:val="006B50CC"/>
    <w:rsid w:val="006B53F5"/>
    <w:rsid w:val="006B56D1"/>
    <w:rsid w:val="006B5C13"/>
    <w:rsid w:val="006B60D3"/>
    <w:rsid w:val="006B63AA"/>
    <w:rsid w:val="006B68A1"/>
    <w:rsid w:val="006B73AE"/>
    <w:rsid w:val="006B7F11"/>
    <w:rsid w:val="006C0A09"/>
    <w:rsid w:val="006C110A"/>
    <w:rsid w:val="006C17AF"/>
    <w:rsid w:val="006C198E"/>
    <w:rsid w:val="006C1D40"/>
    <w:rsid w:val="006C3834"/>
    <w:rsid w:val="006C43C9"/>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5332"/>
    <w:rsid w:val="006D604D"/>
    <w:rsid w:val="006D61E1"/>
    <w:rsid w:val="006D6CCB"/>
    <w:rsid w:val="006D7B96"/>
    <w:rsid w:val="006E03F6"/>
    <w:rsid w:val="006E0B91"/>
    <w:rsid w:val="006E0FFC"/>
    <w:rsid w:val="006E1132"/>
    <w:rsid w:val="006E1A78"/>
    <w:rsid w:val="006E21FB"/>
    <w:rsid w:val="006E259A"/>
    <w:rsid w:val="006E27F8"/>
    <w:rsid w:val="006E316F"/>
    <w:rsid w:val="006E3473"/>
    <w:rsid w:val="006E5B92"/>
    <w:rsid w:val="006E5C92"/>
    <w:rsid w:val="006E6B48"/>
    <w:rsid w:val="006E70AC"/>
    <w:rsid w:val="006E7113"/>
    <w:rsid w:val="006E724F"/>
    <w:rsid w:val="006E7668"/>
    <w:rsid w:val="006E7D32"/>
    <w:rsid w:val="006F0449"/>
    <w:rsid w:val="006F06AF"/>
    <w:rsid w:val="006F1262"/>
    <w:rsid w:val="006F17EB"/>
    <w:rsid w:val="006F18B7"/>
    <w:rsid w:val="006F2462"/>
    <w:rsid w:val="006F2A65"/>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07FC3"/>
    <w:rsid w:val="007101EE"/>
    <w:rsid w:val="0071085B"/>
    <w:rsid w:val="00710ADB"/>
    <w:rsid w:val="00711115"/>
    <w:rsid w:val="00711652"/>
    <w:rsid w:val="00711781"/>
    <w:rsid w:val="007118D7"/>
    <w:rsid w:val="00711974"/>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5C2"/>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1D9C"/>
    <w:rsid w:val="0073258F"/>
    <w:rsid w:val="0073296D"/>
    <w:rsid w:val="00732CBF"/>
    <w:rsid w:val="00733A46"/>
    <w:rsid w:val="00733B1A"/>
    <w:rsid w:val="00733B28"/>
    <w:rsid w:val="0073404B"/>
    <w:rsid w:val="00734FB4"/>
    <w:rsid w:val="00735092"/>
    <w:rsid w:val="007356E1"/>
    <w:rsid w:val="0073647A"/>
    <w:rsid w:val="00736B9D"/>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3A94"/>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122"/>
    <w:rsid w:val="0077554F"/>
    <w:rsid w:val="007756F1"/>
    <w:rsid w:val="00775DD9"/>
    <w:rsid w:val="00776993"/>
    <w:rsid w:val="00776A83"/>
    <w:rsid w:val="00777026"/>
    <w:rsid w:val="00777403"/>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4FF3"/>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281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3F25"/>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260"/>
    <w:rsid w:val="007E2F4A"/>
    <w:rsid w:val="007E35EE"/>
    <w:rsid w:val="007E4042"/>
    <w:rsid w:val="007E495F"/>
    <w:rsid w:val="007E5653"/>
    <w:rsid w:val="007E6154"/>
    <w:rsid w:val="007E6351"/>
    <w:rsid w:val="007E65FC"/>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6A98"/>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5A0"/>
    <w:rsid w:val="00810D11"/>
    <w:rsid w:val="00811DC4"/>
    <w:rsid w:val="00812595"/>
    <w:rsid w:val="00813984"/>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2F4C"/>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A87"/>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23DD"/>
    <w:rsid w:val="0087349B"/>
    <w:rsid w:val="00874164"/>
    <w:rsid w:val="00875530"/>
    <w:rsid w:val="0087568A"/>
    <w:rsid w:val="0087631B"/>
    <w:rsid w:val="00876459"/>
    <w:rsid w:val="00876691"/>
    <w:rsid w:val="008766D5"/>
    <w:rsid w:val="00876A15"/>
    <w:rsid w:val="0087708B"/>
    <w:rsid w:val="008771A3"/>
    <w:rsid w:val="00877814"/>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A7F21"/>
    <w:rsid w:val="008B12B5"/>
    <w:rsid w:val="008B12FA"/>
    <w:rsid w:val="008B1928"/>
    <w:rsid w:val="008B1AE2"/>
    <w:rsid w:val="008B2D92"/>
    <w:rsid w:val="008B2EF7"/>
    <w:rsid w:val="008B3844"/>
    <w:rsid w:val="008B3DDD"/>
    <w:rsid w:val="008B3ED6"/>
    <w:rsid w:val="008B41A5"/>
    <w:rsid w:val="008B41D6"/>
    <w:rsid w:val="008B450A"/>
    <w:rsid w:val="008B4E55"/>
    <w:rsid w:val="008B5528"/>
    <w:rsid w:val="008B566C"/>
    <w:rsid w:val="008B5AA6"/>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1E5A"/>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48"/>
    <w:rsid w:val="008C729E"/>
    <w:rsid w:val="008C750B"/>
    <w:rsid w:val="008C7F37"/>
    <w:rsid w:val="008D0D2F"/>
    <w:rsid w:val="008D2A71"/>
    <w:rsid w:val="008D2B1A"/>
    <w:rsid w:val="008D3FFB"/>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5E9"/>
    <w:rsid w:val="008E46CC"/>
    <w:rsid w:val="008E4A2D"/>
    <w:rsid w:val="008E4A53"/>
    <w:rsid w:val="008E4D58"/>
    <w:rsid w:val="008E53F3"/>
    <w:rsid w:val="008E5409"/>
    <w:rsid w:val="008E58E8"/>
    <w:rsid w:val="008E66EA"/>
    <w:rsid w:val="008E6A1A"/>
    <w:rsid w:val="008E6D09"/>
    <w:rsid w:val="008E707C"/>
    <w:rsid w:val="008E732C"/>
    <w:rsid w:val="008E756C"/>
    <w:rsid w:val="008E7960"/>
    <w:rsid w:val="008E7ABE"/>
    <w:rsid w:val="008E7F6B"/>
    <w:rsid w:val="008F0204"/>
    <w:rsid w:val="008F0FE9"/>
    <w:rsid w:val="008F20DF"/>
    <w:rsid w:val="008F2DAC"/>
    <w:rsid w:val="008F2DCF"/>
    <w:rsid w:val="008F3397"/>
    <w:rsid w:val="008F3492"/>
    <w:rsid w:val="008F3526"/>
    <w:rsid w:val="008F4696"/>
    <w:rsid w:val="008F48A1"/>
    <w:rsid w:val="008F4983"/>
    <w:rsid w:val="008F4A2E"/>
    <w:rsid w:val="008F5616"/>
    <w:rsid w:val="008F5C9A"/>
    <w:rsid w:val="008F6714"/>
    <w:rsid w:val="008F686C"/>
    <w:rsid w:val="008F7289"/>
    <w:rsid w:val="008F72B9"/>
    <w:rsid w:val="008F77F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6FAC"/>
    <w:rsid w:val="00907A43"/>
    <w:rsid w:val="00907D2B"/>
    <w:rsid w:val="00911361"/>
    <w:rsid w:val="00911704"/>
    <w:rsid w:val="00911B85"/>
    <w:rsid w:val="00911CE2"/>
    <w:rsid w:val="00911E92"/>
    <w:rsid w:val="0091270B"/>
    <w:rsid w:val="00912C05"/>
    <w:rsid w:val="009130CE"/>
    <w:rsid w:val="0091348A"/>
    <w:rsid w:val="00913621"/>
    <w:rsid w:val="0091368F"/>
    <w:rsid w:val="00913A19"/>
    <w:rsid w:val="009147D7"/>
    <w:rsid w:val="009150E3"/>
    <w:rsid w:val="009154C1"/>
    <w:rsid w:val="00915D6F"/>
    <w:rsid w:val="00916E33"/>
    <w:rsid w:val="00917719"/>
    <w:rsid w:val="00920068"/>
    <w:rsid w:val="00920943"/>
    <w:rsid w:val="009209A0"/>
    <w:rsid w:val="00920D82"/>
    <w:rsid w:val="00922C51"/>
    <w:rsid w:val="009230BB"/>
    <w:rsid w:val="009240C3"/>
    <w:rsid w:val="00924120"/>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575"/>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38C"/>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97C"/>
    <w:rsid w:val="00966B2D"/>
    <w:rsid w:val="00966B2F"/>
    <w:rsid w:val="0096783B"/>
    <w:rsid w:val="00970027"/>
    <w:rsid w:val="0097071D"/>
    <w:rsid w:val="00970799"/>
    <w:rsid w:val="00971695"/>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6EA9"/>
    <w:rsid w:val="009971BF"/>
    <w:rsid w:val="009A09D3"/>
    <w:rsid w:val="009A0FD3"/>
    <w:rsid w:val="009A2164"/>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6657"/>
    <w:rsid w:val="009A7057"/>
    <w:rsid w:val="009A770C"/>
    <w:rsid w:val="009A7DF7"/>
    <w:rsid w:val="009A7F02"/>
    <w:rsid w:val="009B042B"/>
    <w:rsid w:val="009B0B03"/>
    <w:rsid w:val="009B0CEA"/>
    <w:rsid w:val="009B1222"/>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607"/>
    <w:rsid w:val="00A05FE2"/>
    <w:rsid w:val="00A06C3C"/>
    <w:rsid w:val="00A103C1"/>
    <w:rsid w:val="00A104ED"/>
    <w:rsid w:val="00A105EE"/>
    <w:rsid w:val="00A1074C"/>
    <w:rsid w:val="00A10790"/>
    <w:rsid w:val="00A10889"/>
    <w:rsid w:val="00A10EBC"/>
    <w:rsid w:val="00A11A4F"/>
    <w:rsid w:val="00A128D8"/>
    <w:rsid w:val="00A128ED"/>
    <w:rsid w:val="00A12CC0"/>
    <w:rsid w:val="00A12E72"/>
    <w:rsid w:val="00A12FBD"/>
    <w:rsid w:val="00A13C82"/>
    <w:rsid w:val="00A13CE5"/>
    <w:rsid w:val="00A13EC0"/>
    <w:rsid w:val="00A14972"/>
    <w:rsid w:val="00A14C0B"/>
    <w:rsid w:val="00A15739"/>
    <w:rsid w:val="00A15BC0"/>
    <w:rsid w:val="00A15DA5"/>
    <w:rsid w:val="00A1609A"/>
    <w:rsid w:val="00A16370"/>
    <w:rsid w:val="00A163D0"/>
    <w:rsid w:val="00A1698A"/>
    <w:rsid w:val="00A16C6D"/>
    <w:rsid w:val="00A17336"/>
    <w:rsid w:val="00A20748"/>
    <w:rsid w:val="00A20DFB"/>
    <w:rsid w:val="00A21311"/>
    <w:rsid w:val="00A219FF"/>
    <w:rsid w:val="00A21CCB"/>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5950"/>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0E"/>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18F"/>
    <w:rsid w:val="00A837AD"/>
    <w:rsid w:val="00A84150"/>
    <w:rsid w:val="00A84AAE"/>
    <w:rsid w:val="00A850A0"/>
    <w:rsid w:val="00A85341"/>
    <w:rsid w:val="00A857AF"/>
    <w:rsid w:val="00A85E41"/>
    <w:rsid w:val="00A85E51"/>
    <w:rsid w:val="00A86037"/>
    <w:rsid w:val="00A8633C"/>
    <w:rsid w:val="00A863D3"/>
    <w:rsid w:val="00A86CE9"/>
    <w:rsid w:val="00A86DDA"/>
    <w:rsid w:val="00A91B11"/>
    <w:rsid w:val="00A91C92"/>
    <w:rsid w:val="00A91E82"/>
    <w:rsid w:val="00A9214D"/>
    <w:rsid w:val="00A922AF"/>
    <w:rsid w:val="00A92A2E"/>
    <w:rsid w:val="00A93994"/>
    <w:rsid w:val="00A942D9"/>
    <w:rsid w:val="00A94D47"/>
    <w:rsid w:val="00A94E20"/>
    <w:rsid w:val="00A94FD7"/>
    <w:rsid w:val="00A9510C"/>
    <w:rsid w:val="00A95257"/>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4E0B"/>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3FA"/>
    <w:rsid w:val="00AB7DED"/>
    <w:rsid w:val="00AB7DF0"/>
    <w:rsid w:val="00AB7F6C"/>
    <w:rsid w:val="00AC0463"/>
    <w:rsid w:val="00AC0A38"/>
    <w:rsid w:val="00AC0FE4"/>
    <w:rsid w:val="00AC109B"/>
    <w:rsid w:val="00AC14B0"/>
    <w:rsid w:val="00AC30BF"/>
    <w:rsid w:val="00AC37F8"/>
    <w:rsid w:val="00AC3880"/>
    <w:rsid w:val="00AC39A5"/>
    <w:rsid w:val="00AC3C03"/>
    <w:rsid w:val="00AC4805"/>
    <w:rsid w:val="00AC4ACD"/>
    <w:rsid w:val="00AC53D8"/>
    <w:rsid w:val="00AC54D3"/>
    <w:rsid w:val="00AC5630"/>
    <w:rsid w:val="00AC7839"/>
    <w:rsid w:val="00AD00D1"/>
    <w:rsid w:val="00AD0423"/>
    <w:rsid w:val="00AD0434"/>
    <w:rsid w:val="00AD0475"/>
    <w:rsid w:val="00AD066D"/>
    <w:rsid w:val="00AD1214"/>
    <w:rsid w:val="00AD1456"/>
    <w:rsid w:val="00AD1C4B"/>
    <w:rsid w:val="00AD1CD8"/>
    <w:rsid w:val="00AD1EAF"/>
    <w:rsid w:val="00AD2535"/>
    <w:rsid w:val="00AD3A34"/>
    <w:rsid w:val="00AD3AFA"/>
    <w:rsid w:val="00AD4043"/>
    <w:rsid w:val="00AD4301"/>
    <w:rsid w:val="00AD4495"/>
    <w:rsid w:val="00AD44C1"/>
    <w:rsid w:val="00AD474A"/>
    <w:rsid w:val="00AD4C07"/>
    <w:rsid w:val="00AD4CDF"/>
    <w:rsid w:val="00AD5760"/>
    <w:rsid w:val="00AD588F"/>
    <w:rsid w:val="00AD5CF3"/>
    <w:rsid w:val="00AD5E90"/>
    <w:rsid w:val="00AD613B"/>
    <w:rsid w:val="00AD6B44"/>
    <w:rsid w:val="00AE02A7"/>
    <w:rsid w:val="00AE0A38"/>
    <w:rsid w:val="00AE0C85"/>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B3F"/>
    <w:rsid w:val="00B11C28"/>
    <w:rsid w:val="00B11C53"/>
    <w:rsid w:val="00B126AE"/>
    <w:rsid w:val="00B131F6"/>
    <w:rsid w:val="00B1380B"/>
    <w:rsid w:val="00B13C32"/>
    <w:rsid w:val="00B146B2"/>
    <w:rsid w:val="00B15137"/>
    <w:rsid w:val="00B1598F"/>
    <w:rsid w:val="00B15F7D"/>
    <w:rsid w:val="00B16607"/>
    <w:rsid w:val="00B1710D"/>
    <w:rsid w:val="00B1760D"/>
    <w:rsid w:val="00B17CE4"/>
    <w:rsid w:val="00B2085A"/>
    <w:rsid w:val="00B20A57"/>
    <w:rsid w:val="00B20B1A"/>
    <w:rsid w:val="00B21076"/>
    <w:rsid w:val="00B2169B"/>
    <w:rsid w:val="00B232AE"/>
    <w:rsid w:val="00B2370C"/>
    <w:rsid w:val="00B23CDF"/>
    <w:rsid w:val="00B25081"/>
    <w:rsid w:val="00B258BB"/>
    <w:rsid w:val="00B2592F"/>
    <w:rsid w:val="00B25FC9"/>
    <w:rsid w:val="00B2732E"/>
    <w:rsid w:val="00B27491"/>
    <w:rsid w:val="00B27765"/>
    <w:rsid w:val="00B3069B"/>
    <w:rsid w:val="00B3094E"/>
    <w:rsid w:val="00B30E01"/>
    <w:rsid w:val="00B311D1"/>
    <w:rsid w:val="00B31823"/>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2A3"/>
    <w:rsid w:val="00B44D3B"/>
    <w:rsid w:val="00B4512C"/>
    <w:rsid w:val="00B45B6A"/>
    <w:rsid w:val="00B45FAE"/>
    <w:rsid w:val="00B4613B"/>
    <w:rsid w:val="00B462E2"/>
    <w:rsid w:val="00B469AB"/>
    <w:rsid w:val="00B46E1C"/>
    <w:rsid w:val="00B46FC1"/>
    <w:rsid w:val="00B47357"/>
    <w:rsid w:val="00B47722"/>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840"/>
    <w:rsid w:val="00B86C84"/>
    <w:rsid w:val="00B86E05"/>
    <w:rsid w:val="00B87063"/>
    <w:rsid w:val="00B87D49"/>
    <w:rsid w:val="00B902E7"/>
    <w:rsid w:val="00B9091D"/>
    <w:rsid w:val="00B90A34"/>
    <w:rsid w:val="00B90B8D"/>
    <w:rsid w:val="00B90CF8"/>
    <w:rsid w:val="00B90D95"/>
    <w:rsid w:val="00B90EAB"/>
    <w:rsid w:val="00B91708"/>
    <w:rsid w:val="00B918D9"/>
    <w:rsid w:val="00B91984"/>
    <w:rsid w:val="00B91B8C"/>
    <w:rsid w:val="00B91F2F"/>
    <w:rsid w:val="00B92065"/>
    <w:rsid w:val="00B92092"/>
    <w:rsid w:val="00B926E3"/>
    <w:rsid w:val="00B926F3"/>
    <w:rsid w:val="00B927E4"/>
    <w:rsid w:val="00B92C1D"/>
    <w:rsid w:val="00B93334"/>
    <w:rsid w:val="00B93336"/>
    <w:rsid w:val="00B93387"/>
    <w:rsid w:val="00B934B8"/>
    <w:rsid w:val="00B934D0"/>
    <w:rsid w:val="00B9398E"/>
    <w:rsid w:val="00B93E42"/>
    <w:rsid w:val="00B95E92"/>
    <w:rsid w:val="00B95FBA"/>
    <w:rsid w:val="00B96852"/>
    <w:rsid w:val="00B968C8"/>
    <w:rsid w:val="00B9694F"/>
    <w:rsid w:val="00B97AA3"/>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A49"/>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676"/>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6E00"/>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3261"/>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0F7"/>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61BB"/>
    <w:rsid w:val="00C16BE9"/>
    <w:rsid w:val="00C173E8"/>
    <w:rsid w:val="00C1798B"/>
    <w:rsid w:val="00C17E24"/>
    <w:rsid w:val="00C20171"/>
    <w:rsid w:val="00C20432"/>
    <w:rsid w:val="00C20F37"/>
    <w:rsid w:val="00C21441"/>
    <w:rsid w:val="00C228AD"/>
    <w:rsid w:val="00C2292B"/>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0CD"/>
    <w:rsid w:val="00C36E9C"/>
    <w:rsid w:val="00C370A9"/>
    <w:rsid w:val="00C37CE7"/>
    <w:rsid w:val="00C40600"/>
    <w:rsid w:val="00C40946"/>
    <w:rsid w:val="00C40BF1"/>
    <w:rsid w:val="00C40F26"/>
    <w:rsid w:val="00C41990"/>
    <w:rsid w:val="00C41B64"/>
    <w:rsid w:val="00C4205C"/>
    <w:rsid w:val="00C420EF"/>
    <w:rsid w:val="00C421FE"/>
    <w:rsid w:val="00C42A35"/>
    <w:rsid w:val="00C42C1E"/>
    <w:rsid w:val="00C43BE0"/>
    <w:rsid w:val="00C44062"/>
    <w:rsid w:val="00C443C0"/>
    <w:rsid w:val="00C44402"/>
    <w:rsid w:val="00C4465B"/>
    <w:rsid w:val="00C448AF"/>
    <w:rsid w:val="00C45942"/>
    <w:rsid w:val="00C45C3A"/>
    <w:rsid w:val="00C46C5D"/>
    <w:rsid w:val="00C46EBF"/>
    <w:rsid w:val="00C46FA3"/>
    <w:rsid w:val="00C47460"/>
    <w:rsid w:val="00C47EDE"/>
    <w:rsid w:val="00C50073"/>
    <w:rsid w:val="00C50447"/>
    <w:rsid w:val="00C50533"/>
    <w:rsid w:val="00C50BA2"/>
    <w:rsid w:val="00C50D31"/>
    <w:rsid w:val="00C51399"/>
    <w:rsid w:val="00C518DC"/>
    <w:rsid w:val="00C51CEF"/>
    <w:rsid w:val="00C53F0F"/>
    <w:rsid w:val="00C54064"/>
    <w:rsid w:val="00C54215"/>
    <w:rsid w:val="00C54613"/>
    <w:rsid w:val="00C54AE7"/>
    <w:rsid w:val="00C550F4"/>
    <w:rsid w:val="00C56907"/>
    <w:rsid w:val="00C570C3"/>
    <w:rsid w:val="00C57882"/>
    <w:rsid w:val="00C57C76"/>
    <w:rsid w:val="00C60002"/>
    <w:rsid w:val="00C60340"/>
    <w:rsid w:val="00C60803"/>
    <w:rsid w:val="00C60CCE"/>
    <w:rsid w:val="00C60F39"/>
    <w:rsid w:val="00C610EF"/>
    <w:rsid w:val="00C624D6"/>
    <w:rsid w:val="00C627B4"/>
    <w:rsid w:val="00C63313"/>
    <w:rsid w:val="00C6352C"/>
    <w:rsid w:val="00C63BF1"/>
    <w:rsid w:val="00C64032"/>
    <w:rsid w:val="00C64392"/>
    <w:rsid w:val="00C6557F"/>
    <w:rsid w:val="00C65ACB"/>
    <w:rsid w:val="00C66C9E"/>
    <w:rsid w:val="00C66DB7"/>
    <w:rsid w:val="00C67001"/>
    <w:rsid w:val="00C6748B"/>
    <w:rsid w:val="00C67541"/>
    <w:rsid w:val="00C705D4"/>
    <w:rsid w:val="00C70A6B"/>
    <w:rsid w:val="00C70E0B"/>
    <w:rsid w:val="00C716BF"/>
    <w:rsid w:val="00C7194E"/>
    <w:rsid w:val="00C71AA7"/>
    <w:rsid w:val="00C725D1"/>
    <w:rsid w:val="00C7270F"/>
    <w:rsid w:val="00C73301"/>
    <w:rsid w:val="00C73FE7"/>
    <w:rsid w:val="00C758F8"/>
    <w:rsid w:val="00C75AE0"/>
    <w:rsid w:val="00C75B8E"/>
    <w:rsid w:val="00C766CB"/>
    <w:rsid w:val="00C76A68"/>
    <w:rsid w:val="00C77390"/>
    <w:rsid w:val="00C774FC"/>
    <w:rsid w:val="00C7782E"/>
    <w:rsid w:val="00C80371"/>
    <w:rsid w:val="00C80F3E"/>
    <w:rsid w:val="00C8101A"/>
    <w:rsid w:val="00C81AC6"/>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97D"/>
    <w:rsid w:val="00CC1C26"/>
    <w:rsid w:val="00CC1C2A"/>
    <w:rsid w:val="00CC1FDD"/>
    <w:rsid w:val="00CC2825"/>
    <w:rsid w:val="00CC2867"/>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3E3"/>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5EA0"/>
    <w:rsid w:val="00CE600A"/>
    <w:rsid w:val="00CE6CCA"/>
    <w:rsid w:val="00CE6F56"/>
    <w:rsid w:val="00CE7195"/>
    <w:rsid w:val="00CE7296"/>
    <w:rsid w:val="00CE77B6"/>
    <w:rsid w:val="00CF06D4"/>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CB1"/>
    <w:rsid w:val="00D15EA9"/>
    <w:rsid w:val="00D16886"/>
    <w:rsid w:val="00D16889"/>
    <w:rsid w:val="00D16A51"/>
    <w:rsid w:val="00D16D7A"/>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617"/>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72C"/>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184"/>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0A"/>
    <w:rsid w:val="00D65FF0"/>
    <w:rsid w:val="00D66163"/>
    <w:rsid w:val="00D6617A"/>
    <w:rsid w:val="00D665F0"/>
    <w:rsid w:val="00D67632"/>
    <w:rsid w:val="00D7097B"/>
    <w:rsid w:val="00D71993"/>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AC"/>
    <w:rsid w:val="00D859BC"/>
    <w:rsid w:val="00D87860"/>
    <w:rsid w:val="00D902DD"/>
    <w:rsid w:val="00D90461"/>
    <w:rsid w:val="00D909CA"/>
    <w:rsid w:val="00D909E8"/>
    <w:rsid w:val="00D91EDF"/>
    <w:rsid w:val="00D92A7E"/>
    <w:rsid w:val="00D92E93"/>
    <w:rsid w:val="00D93B05"/>
    <w:rsid w:val="00D943E2"/>
    <w:rsid w:val="00D94E51"/>
    <w:rsid w:val="00D94EE5"/>
    <w:rsid w:val="00D9544D"/>
    <w:rsid w:val="00D95C97"/>
    <w:rsid w:val="00D96339"/>
    <w:rsid w:val="00D96490"/>
    <w:rsid w:val="00D96E17"/>
    <w:rsid w:val="00D96E46"/>
    <w:rsid w:val="00D97181"/>
    <w:rsid w:val="00D974B2"/>
    <w:rsid w:val="00D9759B"/>
    <w:rsid w:val="00D9772C"/>
    <w:rsid w:val="00D979E9"/>
    <w:rsid w:val="00D97FB7"/>
    <w:rsid w:val="00DA0D55"/>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6F1"/>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19D"/>
    <w:rsid w:val="00DC334C"/>
    <w:rsid w:val="00DC3605"/>
    <w:rsid w:val="00DC380D"/>
    <w:rsid w:val="00DC42EF"/>
    <w:rsid w:val="00DC430B"/>
    <w:rsid w:val="00DC4A61"/>
    <w:rsid w:val="00DC4B09"/>
    <w:rsid w:val="00DC5476"/>
    <w:rsid w:val="00DC5FEE"/>
    <w:rsid w:val="00DC6241"/>
    <w:rsid w:val="00DC6727"/>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D7AF3"/>
    <w:rsid w:val="00DE0140"/>
    <w:rsid w:val="00DE0166"/>
    <w:rsid w:val="00DE0828"/>
    <w:rsid w:val="00DE1442"/>
    <w:rsid w:val="00DE1D83"/>
    <w:rsid w:val="00DE22DD"/>
    <w:rsid w:val="00DE2DDB"/>
    <w:rsid w:val="00DE34CF"/>
    <w:rsid w:val="00DE3BDA"/>
    <w:rsid w:val="00DE3E89"/>
    <w:rsid w:val="00DE5939"/>
    <w:rsid w:val="00DE5C41"/>
    <w:rsid w:val="00DF075E"/>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3DAB"/>
    <w:rsid w:val="00E146FA"/>
    <w:rsid w:val="00E1515B"/>
    <w:rsid w:val="00E15ADA"/>
    <w:rsid w:val="00E16C2D"/>
    <w:rsid w:val="00E171C2"/>
    <w:rsid w:val="00E17D59"/>
    <w:rsid w:val="00E20926"/>
    <w:rsid w:val="00E210DF"/>
    <w:rsid w:val="00E21D2D"/>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B14"/>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95B"/>
    <w:rsid w:val="00E66BD2"/>
    <w:rsid w:val="00E671D5"/>
    <w:rsid w:val="00E67A2C"/>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61E5"/>
    <w:rsid w:val="00E7621B"/>
    <w:rsid w:val="00E764C9"/>
    <w:rsid w:val="00E76A8D"/>
    <w:rsid w:val="00E772F6"/>
    <w:rsid w:val="00E776EB"/>
    <w:rsid w:val="00E77BB4"/>
    <w:rsid w:val="00E77D67"/>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3C61"/>
    <w:rsid w:val="00E94231"/>
    <w:rsid w:val="00E94672"/>
    <w:rsid w:val="00E94EAA"/>
    <w:rsid w:val="00E953A1"/>
    <w:rsid w:val="00E95783"/>
    <w:rsid w:val="00E957DE"/>
    <w:rsid w:val="00E95B43"/>
    <w:rsid w:val="00E95F3D"/>
    <w:rsid w:val="00E969E2"/>
    <w:rsid w:val="00EA022C"/>
    <w:rsid w:val="00EA02FA"/>
    <w:rsid w:val="00EA0CF1"/>
    <w:rsid w:val="00EA107C"/>
    <w:rsid w:val="00EA1B7E"/>
    <w:rsid w:val="00EA1D03"/>
    <w:rsid w:val="00EA2BF4"/>
    <w:rsid w:val="00EA3628"/>
    <w:rsid w:val="00EA3962"/>
    <w:rsid w:val="00EA4048"/>
    <w:rsid w:val="00EA48F5"/>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553E"/>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6417"/>
    <w:rsid w:val="00EE7292"/>
    <w:rsid w:val="00EE7D7C"/>
    <w:rsid w:val="00EF0422"/>
    <w:rsid w:val="00EF0784"/>
    <w:rsid w:val="00EF0B64"/>
    <w:rsid w:val="00EF1BE4"/>
    <w:rsid w:val="00EF1C1E"/>
    <w:rsid w:val="00EF242D"/>
    <w:rsid w:val="00EF37F6"/>
    <w:rsid w:val="00EF3857"/>
    <w:rsid w:val="00EF447F"/>
    <w:rsid w:val="00EF4F35"/>
    <w:rsid w:val="00EF636F"/>
    <w:rsid w:val="00EF6456"/>
    <w:rsid w:val="00EF6C05"/>
    <w:rsid w:val="00EF72FE"/>
    <w:rsid w:val="00EF7F13"/>
    <w:rsid w:val="00EF7F53"/>
    <w:rsid w:val="00F00605"/>
    <w:rsid w:val="00F01315"/>
    <w:rsid w:val="00F01736"/>
    <w:rsid w:val="00F01FDA"/>
    <w:rsid w:val="00F02DCC"/>
    <w:rsid w:val="00F0317E"/>
    <w:rsid w:val="00F03867"/>
    <w:rsid w:val="00F041DE"/>
    <w:rsid w:val="00F0440D"/>
    <w:rsid w:val="00F044B0"/>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2DA"/>
    <w:rsid w:val="00F25B0F"/>
    <w:rsid w:val="00F25CCE"/>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BB8"/>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5A0F"/>
    <w:rsid w:val="00F56292"/>
    <w:rsid w:val="00F564D2"/>
    <w:rsid w:val="00F57131"/>
    <w:rsid w:val="00F5741A"/>
    <w:rsid w:val="00F57ACA"/>
    <w:rsid w:val="00F60273"/>
    <w:rsid w:val="00F604AA"/>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5C68"/>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77603"/>
    <w:rsid w:val="00F808AE"/>
    <w:rsid w:val="00F81510"/>
    <w:rsid w:val="00F81898"/>
    <w:rsid w:val="00F825CE"/>
    <w:rsid w:val="00F82E01"/>
    <w:rsid w:val="00F830CA"/>
    <w:rsid w:val="00F83B2E"/>
    <w:rsid w:val="00F8443A"/>
    <w:rsid w:val="00F847B7"/>
    <w:rsid w:val="00F8559D"/>
    <w:rsid w:val="00F85BF5"/>
    <w:rsid w:val="00F85D31"/>
    <w:rsid w:val="00F86D02"/>
    <w:rsid w:val="00F87875"/>
    <w:rsid w:val="00F90396"/>
    <w:rsid w:val="00F90A7F"/>
    <w:rsid w:val="00F90AE0"/>
    <w:rsid w:val="00F90CAA"/>
    <w:rsid w:val="00F91060"/>
    <w:rsid w:val="00F9253A"/>
    <w:rsid w:val="00F92F8A"/>
    <w:rsid w:val="00F939CB"/>
    <w:rsid w:val="00F93B6B"/>
    <w:rsid w:val="00F94074"/>
    <w:rsid w:val="00F94B61"/>
    <w:rsid w:val="00F95ED6"/>
    <w:rsid w:val="00F95F16"/>
    <w:rsid w:val="00F9604D"/>
    <w:rsid w:val="00F9605C"/>
    <w:rsid w:val="00F960A6"/>
    <w:rsid w:val="00F96116"/>
    <w:rsid w:val="00F96200"/>
    <w:rsid w:val="00F963C0"/>
    <w:rsid w:val="00F971A6"/>
    <w:rsid w:val="00F97290"/>
    <w:rsid w:val="00F97AFD"/>
    <w:rsid w:val="00F97D9C"/>
    <w:rsid w:val="00FA170E"/>
    <w:rsid w:val="00FA1B5C"/>
    <w:rsid w:val="00FA202D"/>
    <w:rsid w:val="00FA2CFB"/>
    <w:rsid w:val="00FA2FA6"/>
    <w:rsid w:val="00FA3951"/>
    <w:rsid w:val="00FA3E26"/>
    <w:rsid w:val="00FA406B"/>
    <w:rsid w:val="00FA4766"/>
    <w:rsid w:val="00FA5146"/>
    <w:rsid w:val="00FA5CA1"/>
    <w:rsid w:val="00FA62EA"/>
    <w:rsid w:val="00FA6B25"/>
    <w:rsid w:val="00FA6E6F"/>
    <w:rsid w:val="00FA78DC"/>
    <w:rsid w:val="00FA7CDB"/>
    <w:rsid w:val="00FB0444"/>
    <w:rsid w:val="00FB0F51"/>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3AF"/>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852"/>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827"/>
    <w:rsid w:val="00FF40A9"/>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nhideWhenUsed/>
    <w:qFormat/>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831</Words>
  <Characters>4742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11</cp:revision>
  <dcterms:created xsi:type="dcterms:W3CDTF">2025-10-30T01:11:00Z</dcterms:created>
  <dcterms:modified xsi:type="dcterms:W3CDTF">2025-11-01T03:00:00Z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